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3547DAC6"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1E1F13">
        <w:rPr>
          <w:rFonts w:cs="Arial"/>
          <w:b/>
          <w:bCs/>
          <w:noProof/>
          <w:sz w:val="24"/>
          <w:szCs w:val="24"/>
        </w:rPr>
        <w:t>2</w:t>
      </w:r>
      <w:r w:rsidR="00710B87">
        <w:rPr>
          <w:rFonts w:cs="Arial"/>
          <w:b/>
          <w:noProof/>
          <w:sz w:val="24"/>
        </w:rPr>
        <w:tab/>
      </w:r>
      <w:r w:rsidR="009624CB" w:rsidRPr="009624CB">
        <w:rPr>
          <w:rFonts w:cs="Arial"/>
          <w:b/>
          <w:noProof/>
          <w:sz w:val="24"/>
        </w:rPr>
        <w:t>S2-240</w:t>
      </w:r>
      <w:r w:rsidR="001E1F13">
        <w:rPr>
          <w:rFonts w:cs="Arial"/>
          <w:b/>
          <w:noProof/>
          <w:sz w:val="24"/>
        </w:rPr>
        <w:t>3922</w:t>
      </w:r>
    </w:p>
    <w:p w14:paraId="172141BB" w14:textId="6E7F33A3" w:rsidR="00710B87" w:rsidRDefault="001E1F13" w:rsidP="00710B87">
      <w:pPr>
        <w:pStyle w:val="CRCoverPage"/>
        <w:outlineLvl w:val="0"/>
        <w:rPr>
          <w:b/>
          <w:noProof/>
          <w:sz w:val="24"/>
        </w:rPr>
      </w:pPr>
      <w:r>
        <w:rPr>
          <w:rFonts w:cs="Arial"/>
          <w:b/>
          <w:bCs/>
          <w:sz w:val="24"/>
          <w:szCs w:val="24"/>
        </w:rPr>
        <w:t>15 April - 19 April</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Changsha, China</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4D2ACBAB"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 xml:space="preserve">Solution for </w:t>
      </w:r>
      <w:proofErr w:type="spellStart"/>
      <w:r w:rsidR="00A307E6">
        <w:rPr>
          <w:rFonts w:ascii="Arial" w:hAnsi="Arial" w:cs="Arial"/>
          <w:b/>
        </w:rPr>
        <w:t>KI#3</w:t>
      </w:r>
      <w:proofErr w:type="spellEnd"/>
      <w:r w:rsidR="00A307E6">
        <w:rPr>
          <w:rFonts w:ascii="Arial" w:hAnsi="Arial" w:cs="Arial"/>
          <w:b/>
        </w:rPr>
        <w:t xml:space="preserve">: Framework for supporting </w:t>
      </w:r>
      <w:r w:rsidR="00FA62D3">
        <w:rPr>
          <w:rFonts w:ascii="Arial" w:hAnsi="Arial" w:cs="Arial"/>
          <w:b/>
        </w:rPr>
        <w:t>policy</w:t>
      </w:r>
      <w:r w:rsidR="00A307E6">
        <w:rPr>
          <w:rFonts w:ascii="Arial" w:hAnsi="Arial" w:cs="Arial"/>
          <w:b/>
        </w:rPr>
        <w:t xml:space="preserve"> recommendations</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710B87">
        <w:rPr>
          <w:rFonts w:ascii="Arial" w:hAnsi="Arial" w:cs="Arial"/>
          <w:b/>
          <w:bCs/>
        </w:rPr>
        <w:t>AIML_CN</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30976893" w14:textId="625CCE76" w:rsidR="00A307E6" w:rsidRDefault="00A307E6" w:rsidP="0054544B">
      <w:pPr>
        <w:rPr>
          <w:lang w:eastAsia="ko-KR"/>
        </w:rPr>
      </w:pPr>
      <w:r>
        <w:rPr>
          <w:lang w:eastAsia="ko-KR"/>
        </w:rPr>
        <w:t>As described in Use Case#</w:t>
      </w:r>
      <w:r w:rsidR="00545A24">
        <w:rPr>
          <w:lang w:eastAsia="ko-KR"/>
        </w:rPr>
        <w:t xml:space="preserve"> 1 in clause 5.1.1, with the current analytics framework when PCF updates the QoS parameters the PCF cannot immediately </w:t>
      </w:r>
      <w:proofErr w:type="spellStart"/>
      <w:r w:rsidR="00545A24">
        <w:rPr>
          <w:lang w:eastAsia="ko-KR"/>
        </w:rPr>
        <w:t>know</w:t>
      </w:r>
      <w:proofErr w:type="spellEnd"/>
      <w:r w:rsidR="00545A24">
        <w:rPr>
          <w:lang w:eastAsia="ko-KR"/>
        </w:rPr>
        <w:t xml:space="preserve"> whether the updated QoS parameters satisfy the service experience until the PCF receives input from other functions (</w:t>
      </w:r>
      <w:proofErr w:type="gramStart"/>
      <w:r w:rsidR="00545A24">
        <w:rPr>
          <w:lang w:eastAsia="ko-KR"/>
        </w:rPr>
        <w:t>e.g.</w:t>
      </w:r>
      <w:proofErr w:type="gramEnd"/>
      <w:r w:rsidR="00545A24">
        <w:rPr>
          <w:lang w:eastAsia="ko-KR"/>
        </w:rPr>
        <w:t xml:space="preserve"> more service experience analytics). </w:t>
      </w:r>
    </w:p>
    <w:p w14:paraId="63594006" w14:textId="3DBF273D" w:rsidR="00545A24" w:rsidRDefault="00545A24" w:rsidP="0054544B">
      <w:pPr>
        <w:rPr>
          <w:lang w:eastAsia="ko-KR"/>
        </w:rPr>
      </w:pPr>
      <w:r>
        <w:rPr>
          <w:lang w:eastAsia="ko-KR"/>
        </w:rPr>
        <w:t xml:space="preserve">Hence with the current framework several iterations between actions made by the PCF and PCF receiving data from other NFs are required before the PCF determine the ideal QoS parameters which </w:t>
      </w:r>
      <w:r w:rsidR="00D009E7">
        <w:rPr>
          <w:lang w:eastAsia="ko-KR"/>
        </w:rPr>
        <w:t>increases the processing load at the PCF.</w:t>
      </w:r>
    </w:p>
    <w:p w14:paraId="7534A0C7" w14:textId="70E84988" w:rsidR="00003AE5" w:rsidRDefault="00094853" w:rsidP="00710B87">
      <w:pPr>
        <w:rPr>
          <w:lang w:eastAsia="ko-KR"/>
        </w:rPr>
      </w:pPr>
      <w:r>
        <w:rPr>
          <w:lang w:eastAsia="ko-KR"/>
        </w:rPr>
        <w:t>This solution propose</w:t>
      </w:r>
      <w:r w:rsidR="004C3C6A">
        <w:rPr>
          <w:lang w:eastAsia="ko-KR"/>
        </w:rPr>
        <w:t>s</w:t>
      </w:r>
      <w:r>
        <w:rPr>
          <w:lang w:eastAsia="ko-KR"/>
        </w:rPr>
        <w:t xml:space="preserve"> to introduce a general framework to support a recommendation engine by encompassing prescriptive analytics</w:t>
      </w:r>
      <w:r w:rsidR="00003AE5">
        <w:rPr>
          <w:lang w:eastAsia="ko-KR"/>
        </w:rPr>
        <w:t xml:space="preserve">. </w:t>
      </w:r>
      <w:r w:rsidR="00545A24">
        <w:rPr>
          <w:lang w:eastAsia="ko-KR"/>
        </w:rPr>
        <w:t xml:space="preserve">Applying prescriptive analytics (or analytics recommendation) can offload the </w:t>
      </w:r>
      <w:r w:rsidR="00436C9D">
        <w:rPr>
          <w:lang w:eastAsia="ko-KR"/>
        </w:rPr>
        <w:t>PCF the load of such additional iterations</w:t>
      </w:r>
      <w:r w:rsidR="00D009E7">
        <w:rPr>
          <w:lang w:eastAsia="ko-KR"/>
        </w:rPr>
        <w:t xml:space="preserve">. The NWDAF can determine itself the "optimal QoS" to satisfy specific service requirements and provide such recommendation to the PCF. </w:t>
      </w:r>
    </w:p>
    <w:p w14:paraId="6100EF44" w14:textId="2F51EE6D" w:rsidR="00710B87" w:rsidRDefault="00D009E7" w:rsidP="00710B87">
      <w:pPr>
        <w:rPr>
          <w:lang w:eastAsia="ko-KR"/>
        </w:rPr>
      </w:pPr>
      <w:r>
        <w:rPr>
          <w:lang w:eastAsia="ko-KR"/>
        </w:rPr>
        <w:t>The general architecture to support analytics recommendations is shown in the Figure below:</w:t>
      </w:r>
    </w:p>
    <w:p w14:paraId="3F259558" w14:textId="7585E041" w:rsidR="00D009E7" w:rsidRDefault="002C0740" w:rsidP="00D009E7">
      <w:pPr>
        <w:jc w:val="center"/>
      </w:pPr>
      <w:r>
        <w:object w:dxaOrig="11377" w:dyaOrig="11377" w14:anchorId="6C62B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399pt" o:ole="">
            <v:imagedata r:id="rId14" o:title=""/>
          </v:shape>
          <o:OLEObject Type="Embed" ProgID="Visio.Drawing.15" ShapeID="_x0000_i1025" DrawAspect="Content" ObjectID="_1773744946" r:id="rId15"/>
        </w:object>
      </w:r>
    </w:p>
    <w:p w14:paraId="572E3A00" w14:textId="255BD572" w:rsidR="00D009E7" w:rsidRDefault="00D009E7" w:rsidP="00D009E7">
      <w:pPr>
        <w:pStyle w:val="TF"/>
        <w:rPr>
          <w:lang w:eastAsia="ko-KR"/>
        </w:rPr>
      </w:pPr>
      <w:r>
        <w:t>Figure 1: General framework to support analytics recommendations</w:t>
      </w:r>
    </w:p>
    <w:p w14:paraId="7B896C44" w14:textId="65920ECF" w:rsidR="00D009E7" w:rsidRDefault="00D009E7" w:rsidP="00710B87">
      <w:pPr>
        <w:rPr>
          <w:lang w:eastAsia="ko-KR"/>
        </w:rPr>
      </w:pPr>
    </w:p>
    <w:p w14:paraId="6C4C675E" w14:textId="23019277" w:rsidR="00D009E7" w:rsidRDefault="00A468A4" w:rsidP="00710B87">
      <w:pPr>
        <w:rPr>
          <w:lang w:eastAsia="ko-KR"/>
        </w:rPr>
      </w:pPr>
      <w:r w:rsidRPr="00A468A4">
        <w:rPr>
          <w:lang w:eastAsia="ko-KR"/>
        </w:rPr>
        <w:t xml:space="preserve">In order to have a network with more informed decisions it is proposed to introduce a new </w:t>
      </w:r>
      <w:r>
        <w:rPr>
          <w:lang w:eastAsia="ko-KR"/>
        </w:rPr>
        <w:t xml:space="preserve">logical </w:t>
      </w:r>
      <w:r w:rsidRPr="00A468A4">
        <w:rPr>
          <w:lang w:eastAsia="ko-KR"/>
        </w:rPr>
        <w:t>function</w:t>
      </w:r>
      <w:r>
        <w:rPr>
          <w:lang w:eastAsia="ko-KR"/>
        </w:rPr>
        <w:t xml:space="preserve"> within NWDAF</w:t>
      </w:r>
      <w:r w:rsidRPr="00A468A4">
        <w:rPr>
          <w:lang w:eastAsia="ko-KR"/>
        </w:rPr>
        <w:t xml:space="preserve">, a Network Automation </w:t>
      </w:r>
      <w:r>
        <w:rPr>
          <w:lang w:eastAsia="ko-KR"/>
        </w:rPr>
        <w:t xml:space="preserve">Logical </w:t>
      </w:r>
      <w:r w:rsidRPr="00A468A4">
        <w:rPr>
          <w:lang w:eastAsia="ko-KR"/>
        </w:rPr>
        <w:t>Function (</w:t>
      </w:r>
      <w:proofErr w:type="spellStart"/>
      <w:r w:rsidRPr="00A468A4">
        <w:rPr>
          <w:lang w:eastAsia="ko-KR"/>
        </w:rPr>
        <w:t>NAU</w:t>
      </w:r>
      <w:r>
        <w:rPr>
          <w:lang w:eastAsia="ko-KR"/>
        </w:rPr>
        <w:t>L</w:t>
      </w:r>
      <w:r w:rsidRPr="00A468A4">
        <w:rPr>
          <w:lang w:eastAsia="ko-KR"/>
        </w:rPr>
        <w:t>F</w:t>
      </w:r>
      <w:proofErr w:type="spellEnd"/>
      <w:r w:rsidRPr="00A468A4">
        <w:rPr>
          <w:lang w:eastAsia="ko-KR"/>
        </w:rPr>
        <w:t xml:space="preserve">), that receives a plurality of analytics (i.e., multiple analytic ID) from one or more </w:t>
      </w:r>
      <w:proofErr w:type="spellStart"/>
      <w:r w:rsidRPr="00A468A4">
        <w:rPr>
          <w:lang w:eastAsia="ko-KR"/>
        </w:rPr>
        <w:t>NWDAFs</w:t>
      </w:r>
      <w:proofErr w:type="spellEnd"/>
      <w:r w:rsidRPr="00A468A4">
        <w:rPr>
          <w:lang w:eastAsia="ko-KR"/>
        </w:rPr>
        <w:t xml:space="preserve"> </w:t>
      </w:r>
      <w:r w:rsidR="0062420E">
        <w:rPr>
          <w:lang w:eastAsia="ko-KR"/>
        </w:rPr>
        <w:t>or collects data directly from one or more NF(s) and</w:t>
      </w:r>
      <w:r w:rsidRPr="00A468A4">
        <w:rPr>
          <w:lang w:eastAsia="ko-KR"/>
        </w:rPr>
        <w:t xml:space="preserve"> determines actions</w:t>
      </w:r>
      <w:r w:rsidR="00003AE5">
        <w:rPr>
          <w:lang w:eastAsia="ko-KR"/>
        </w:rPr>
        <w:t>/recommendations</w:t>
      </w:r>
      <w:r w:rsidRPr="00A468A4">
        <w:rPr>
          <w:lang w:eastAsia="ko-KR"/>
        </w:rPr>
        <w:t xml:space="preserve"> </w:t>
      </w:r>
      <w:r w:rsidR="0062420E">
        <w:rPr>
          <w:lang w:eastAsia="ko-KR"/>
        </w:rPr>
        <w:t>(i.e. QoS recommendations</w:t>
      </w:r>
      <w:r w:rsidR="00003AE5">
        <w:rPr>
          <w:lang w:eastAsia="ko-KR"/>
        </w:rPr>
        <w:t xml:space="preserve"> as per use </w:t>
      </w:r>
      <w:proofErr w:type="spellStart"/>
      <w:r w:rsidR="00003AE5">
        <w:rPr>
          <w:lang w:eastAsia="ko-KR"/>
        </w:rPr>
        <w:t>case#1</w:t>
      </w:r>
      <w:proofErr w:type="spellEnd"/>
      <w:r w:rsidR="0062420E">
        <w:rPr>
          <w:lang w:eastAsia="ko-KR"/>
        </w:rPr>
        <w:t xml:space="preserve">) </w:t>
      </w:r>
      <w:r w:rsidRPr="00A468A4">
        <w:rPr>
          <w:lang w:eastAsia="ko-KR"/>
        </w:rPr>
        <w:t>that should be taken by one or more Network Functions, in order to meet Key Performance Indicators (</w:t>
      </w:r>
      <w:proofErr w:type="spellStart"/>
      <w:r w:rsidRPr="00A468A4">
        <w:rPr>
          <w:lang w:eastAsia="ko-KR"/>
        </w:rPr>
        <w:t>KPIs</w:t>
      </w:r>
      <w:proofErr w:type="spellEnd"/>
      <w:r w:rsidRPr="00A468A4">
        <w:rPr>
          <w:lang w:eastAsia="ko-KR"/>
        </w:rPr>
        <w:t>).</w:t>
      </w:r>
    </w:p>
    <w:p w14:paraId="1FE6B667" w14:textId="77777777" w:rsidR="00094853" w:rsidRPr="00294358" w:rsidRDefault="00094853" w:rsidP="00094853">
      <w:pPr>
        <w:spacing w:after="0"/>
        <w:rPr>
          <w:rFonts w:eastAsiaTheme="minorEastAsia"/>
          <w:lang w:val="en-US" w:eastAsia="zh-CN"/>
        </w:rPr>
      </w:pPr>
      <w:r>
        <w:rPr>
          <w:rFonts w:eastAsiaTheme="minorEastAsia"/>
          <w:lang w:val="en-US" w:eastAsia="zh-CN"/>
        </w:rPr>
        <w:t xml:space="preserve">The </w:t>
      </w:r>
      <w:r w:rsidRPr="00294358">
        <w:rPr>
          <w:rFonts w:eastAsiaTheme="minorEastAsia"/>
          <w:lang w:val="en-US" w:eastAsia="zh-CN"/>
        </w:rPr>
        <w:t>analytics architecture operates as follows:</w:t>
      </w:r>
    </w:p>
    <w:p w14:paraId="46D8692D" w14:textId="067938B9" w:rsidR="00A468A4" w:rsidRDefault="00A468A4" w:rsidP="00094853">
      <w:pPr>
        <w:pStyle w:val="B1"/>
        <w:rPr>
          <w:lang w:val="en-GB" w:eastAsia="ko-KR"/>
        </w:rPr>
      </w:pPr>
      <w:r>
        <w:rPr>
          <w:lang w:eastAsia="ko-KR"/>
        </w:rPr>
        <w:t>1)</w:t>
      </w:r>
      <w:r>
        <w:rPr>
          <w:lang w:eastAsia="ko-KR"/>
        </w:rPr>
        <w:tab/>
        <w:t xml:space="preserve">The </w:t>
      </w:r>
      <w:proofErr w:type="spellStart"/>
      <w:r>
        <w:rPr>
          <w:lang w:eastAsia="ko-KR"/>
        </w:rPr>
        <w:t>NAU</w:t>
      </w:r>
      <w:r w:rsidR="00094853">
        <w:rPr>
          <w:lang w:val="en-GB" w:eastAsia="ko-KR"/>
        </w:rPr>
        <w:t>L</w:t>
      </w:r>
      <w:proofErr w:type="spellEnd"/>
      <w:r>
        <w:rPr>
          <w:lang w:eastAsia="ko-KR"/>
        </w:rPr>
        <w:t>F</w:t>
      </w:r>
      <w:r w:rsidR="00F72553">
        <w:rPr>
          <w:lang w:val="en-GB" w:eastAsia="ko-KR"/>
        </w:rPr>
        <w:t xml:space="preserve"> may receive </w:t>
      </w:r>
      <w:proofErr w:type="spellStart"/>
      <w:r>
        <w:rPr>
          <w:lang w:eastAsia="ko-KR"/>
        </w:rPr>
        <w:t>KPIs</w:t>
      </w:r>
      <w:proofErr w:type="spellEnd"/>
      <w:r>
        <w:rPr>
          <w:lang w:eastAsia="ko-KR"/>
        </w:rPr>
        <w:t xml:space="preserve"> via OAM </w:t>
      </w:r>
      <w:r w:rsidR="00F72553">
        <w:rPr>
          <w:lang w:val="en-GB" w:eastAsia="ko-KR"/>
        </w:rPr>
        <w:t xml:space="preserve">configuration </w:t>
      </w:r>
      <w:r w:rsidR="00094853">
        <w:rPr>
          <w:lang w:val="en-GB" w:eastAsia="ko-KR"/>
        </w:rPr>
        <w:t xml:space="preserve">or </w:t>
      </w:r>
      <w:r w:rsidR="00F72553">
        <w:rPr>
          <w:lang w:val="en-GB" w:eastAsia="ko-KR"/>
        </w:rPr>
        <w:t xml:space="preserve">may be provided </w:t>
      </w:r>
      <w:r w:rsidR="00094853">
        <w:rPr>
          <w:lang w:val="en-GB" w:eastAsia="ko-KR"/>
        </w:rPr>
        <w:t>by the PCF</w:t>
      </w:r>
      <w:r>
        <w:rPr>
          <w:lang w:eastAsia="ko-KR"/>
        </w:rPr>
        <w:t>.</w:t>
      </w:r>
      <w:r w:rsidR="00094853">
        <w:rPr>
          <w:lang w:val="en-GB" w:eastAsia="ko-KR"/>
        </w:rPr>
        <w:t xml:space="preserve"> For use case 1 the </w:t>
      </w:r>
      <w:proofErr w:type="spellStart"/>
      <w:r w:rsidR="00094853">
        <w:rPr>
          <w:lang w:val="en-GB" w:eastAsia="ko-KR"/>
        </w:rPr>
        <w:t>KPI</w:t>
      </w:r>
      <w:proofErr w:type="spellEnd"/>
      <w:r w:rsidR="00094853">
        <w:rPr>
          <w:lang w:val="en-GB" w:eastAsia="ko-KR"/>
        </w:rPr>
        <w:t xml:space="preserve"> are "Service Experience" </w:t>
      </w:r>
      <w:proofErr w:type="spellStart"/>
      <w:r w:rsidR="00094853">
        <w:rPr>
          <w:lang w:val="en-GB" w:eastAsia="ko-KR"/>
        </w:rPr>
        <w:t>KPIs</w:t>
      </w:r>
      <w:proofErr w:type="spellEnd"/>
      <w:r w:rsidR="00094853">
        <w:rPr>
          <w:lang w:val="en-GB" w:eastAsia="ko-KR"/>
        </w:rPr>
        <w:t>.</w:t>
      </w:r>
    </w:p>
    <w:p w14:paraId="5D3D65F0" w14:textId="7381D2FE" w:rsidR="0019148B" w:rsidRDefault="0019148B" w:rsidP="0019148B">
      <w:pPr>
        <w:pStyle w:val="B1"/>
        <w:rPr>
          <w:lang w:eastAsia="ko-KR"/>
        </w:rPr>
      </w:pPr>
      <w:r>
        <w:rPr>
          <w:lang w:eastAsia="ko-KR"/>
        </w:rPr>
        <w:tab/>
      </w:r>
      <w:r w:rsidRPr="0019148B">
        <w:rPr>
          <w:rStyle w:val="B1Char"/>
        </w:rPr>
        <w:t>The</w:t>
      </w:r>
      <w:r>
        <w:rPr>
          <w:lang w:eastAsia="ko-KR"/>
        </w:rPr>
        <w:t xml:space="preserve"> information may include on or more of the following: </w:t>
      </w:r>
    </w:p>
    <w:p w14:paraId="4AECF74C" w14:textId="25326EC5" w:rsidR="0019148B" w:rsidRDefault="0019148B" w:rsidP="0019148B">
      <w:pPr>
        <w:pStyle w:val="B2"/>
        <w:rPr>
          <w:lang w:val="en-GB" w:eastAsia="ko-KR"/>
        </w:rPr>
      </w:pPr>
      <w:r>
        <w:rPr>
          <w:lang w:val="en-GB" w:eastAsia="ko-KR"/>
        </w:rPr>
        <w:t>-</w:t>
      </w:r>
      <w:r>
        <w:rPr>
          <w:lang w:val="en-GB" w:eastAsia="ko-KR"/>
        </w:rPr>
        <w:tab/>
        <w:t>Recommendations Filters (</w:t>
      </w:r>
      <w:proofErr w:type="gramStart"/>
      <w:r>
        <w:rPr>
          <w:lang w:val="en-GB" w:eastAsia="ko-KR"/>
        </w:rPr>
        <w:t>e.g.</w:t>
      </w:r>
      <w:proofErr w:type="gramEnd"/>
      <w:r>
        <w:rPr>
          <w:lang w:val="en-GB" w:eastAsia="ko-KR"/>
        </w:rPr>
        <w:t xml:space="preserve"> for use case 1 a list of QoS Profiles to achieve a specific Service Experience)</w:t>
      </w:r>
    </w:p>
    <w:p w14:paraId="061DDE19" w14:textId="6BE7F0AC" w:rsidR="0019148B" w:rsidRPr="0019148B" w:rsidRDefault="0019148B" w:rsidP="0019148B">
      <w:pPr>
        <w:pStyle w:val="B2"/>
        <w:rPr>
          <w:lang w:val="en-GB" w:eastAsia="ko-KR"/>
        </w:rPr>
      </w:pPr>
      <w:r>
        <w:rPr>
          <w:lang w:val="en-GB" w:eastAsia="ko-KR"/>
        </w:rPr>
        <w:t>-</w:t>
      </w:r>
      <w:r>
        <w:rPr>
          <w:lang w:val="en-GB" w:eastAsia="ko-KR"/>
        </w:rPr>
        <w:tab/>
        <w:t>Target of reporting: A target area, a (list of) UE(s), time of day</w:t>
      </w:r>
    </w:p>
    <w:p w14:paraId="7747BC82" w14:textId="07274543" w:rsidR="00A468A4" w:rsidRDefault="00A468A4" w:rsidP="00094853">
      <w:pPr>
        <w:pStyle w:val="B1"/>
        <w:rPr>
          <w:lang w:eastAsia="ko-KR"/>
        </w:rPr>
      </w:pPr>
      <w:r>
        <w:rPr>
          <w:lang w:eastAsia="ko-KR"/>
        </w:rPr>
        <w:t>2)</w:t>
      </w:r>
      <w:r>
        <w:rPr>
          <w:lang w:eastAsia="ko-KR"/>
        </w:rPr>
        <w:tab/>
        <w:t xml:space="preserve">The </w:t>
      </w:r>
      <w:proofErr w:type="spellStart"/>
      <w:r>
        <w:rPr>
          <w:lang w:eastAsia="ko-KR"/>
        </w:rPr>
        <w:t>NAU</w:t>
      </w:r>
      <w:r w:rsidR="00094853">
        <w:rPr>
          <w:lang w:val="en-GB" w:eastAsia="ko-KR"/>
        </w:rPr>
        <w:t>L</w:t>
      </w:r>
      <w:proofErr w:type="spellEnd"/>
      <w:r>
        <w:rPr>
          <w:lang w:eastAsia="ko-KR"/>
        </w:rPr>
        <w:t xml:space="preserve">F determines the analytics required to determine whether the </w:t>
      </w:r>
      <w:proofErr w:type="spellStart"/>
      <w:r>
        <w:rPr>
          <w:lang w:eastAsia="ko-KR"/>
        </w:rPr>
        <w:t>KPIs</w:t>
      </w:r>
      <w:proofErr w:type="spellEnd"/>
      <w:r>
        <w:rPr>
          <w:lang w:eastAsia="ko-KR"/>
        </w:rPr>
        <w:t xml:space="preserve"> are fulfilled, and requests from one or more </w:t>
      </w:r>
      <w:proofErr w:type="spellStart"/>
      <w:r>
        <w:rPr>
          <w:lang w:eastAsia="ko-KR"/>
        </w:rPr>
        <w:t>NWDAFs</w:t>
      </w:r>
      <w:proofErr w:type="spellEnd"/>
      <w:r>
        <w:rPr>
          <w:lang w:eastAsia="ko-KR"/>
        </w:rPr>
        <w:t xml:space="preserve"> to receive these analytics. </w:t>
      </w:r>
    </w:p>
    <w:p w14:paraId="048D8740" w14:textId="77777777" w:rsidR="00094853" w:rsidRDefault="00A468A4" w:rsidP="00094853">
      <w:pPr>
        <w:pStyle w:val="B1"/>
        <w:rPr>
          <w:lang w:eastAsia="ko-KR"/>
        </w:rPr>
      </w:pPr>
      <w:r>
        <w:rPr>
          <w:lang w:eastAsia="ko-KR"/>
        </w:rPr>
        <w:t>3)</w:t>
      </w:r>
      <w:r>
        <w:rPr>
          <w:lang w:eastAsia="ko-KR"/>
        </w:rPr>
        <w:tab/>
        <w:t xml:space="preserve">Each NWDAF collects data from one or more </w:t>
      </w:r>
      <w:proofErr w:type="spellStart"/>
      <w:r>
        <w:rPr>
          <w:lang w:eastAsia="ko-KR"/>
        </w:rPr>
        <w:t>5G</w:t>
      </w:r>
      <w:proofErr w:type="spellEnd"/>
      <w:r>
        <w:rPr>
          <w:lang w:eastAsia="ko-KR"/>
        </w:rPr>
        <w:t xml:space="preserve"> Core Network Functions (e.g., AMF, </w:t>
      </w:r>
      <w:proofErr w:type="spellStart"/>
      <w:r>
        <w:rPr>
          <w:lang w:eastAsia="ko-KR"/>
        </w:rPr>
        <w:t>SMF</w:t>
      </w:r>
      <w:proofErr w:type="spellEnd"/>
      <w:r>
        <w:rPr>
          <w:lang w:eastAsia="ko-KR"/>
        </w:rPr>
        <w:t xml:space="preserve">) and derives the analytics requested by the </w:t>
      </w:r>
      <w:proofErr w:type="spellStart"/>
      <w:r>
        <w:rPr>
          <w:lang w:eastAsia="ko-KR"/>
        </w:rPr>
        <w:t>NAU</w:t>
      </w:r>
      <w:r w:rsidR="00094853">
        <w:rPr>
          <w:lang w:val="en-GB" w:eastAsia="ko-KR"/>
        </w:rPr>
        <w:t>L</w:t>
      </w:r>
      <w:proofErr w:type="spellEnd"/>
      <w:r>
        <w:rPr>
          <w:lang w:eastAsia="ko-KR"/>
        </w:rPr>
        <w:t>F.</w:t>
      </w:r>
    </w:p>
    <w:p w14:paraId="3809507D" w14:textId="0610FC0B" w:rsidR="00A468A4" w:rsidRDefault="00A468A4" w:rsidP="00094853">
      <w:pPr>
        <w:pStyle w:val="B1"/>
        <w:rPr>
          <w:lang w:eastAsia="ko-KR"/>
        </w:rPr>
      </w:pPr>
      <w:r>
        <w:rPr>
          <w:lang w:eastAsia="ko-KR"/>
        </w:rPr>
        <w:t>4)</w:t>
      </w:r>
      <w:r>
        <w:rPr>
          <w:lang w:eastAsia="ko-KR"/>
        </w:rPr>
        <w:tab/>
        <w:t xml:space="preserve">The </w:t>
      </w:r>
      <w:proofErr w:type="spellStart"/>
      <w:r>
        <w:rPr>
          <w:lang w:eastAsia="ko-KR"/>
        </w:rPr>
        <w:t>NAU</w:t>
      </w:r>
      <w:r w:rsidR="00094853">
        <w:rPr>
          <w:lang w:val="en-GB" w:eastAsia="ko-KR"/>
        </w:rPr>
        <w:t>L</w:t>
      </w:r>
      <w:proofErr w:type="spellEnd"/>
      <w:r>
        <w:rPr>
          <w:lang w:eastAsia="ko-KR"/>
        </w:rPr>
        <w:t>F applies the received analytics from NWDAF(s) to derive another type of analytics, namely, prescriptive analytics, that describe necessary actions for correcting identified issues</w:t>
      </w:r>
      <w:r w:rsidR="00094853">
        <w:rPr>
          <w:lang w:val="en-GB" w:eastAsia="ko-KR"/>
        </w:rPr>
        <w:t xml:space="preserve"> (i.e. service experience</w:t>
      </w:r>
      <w:r>
        <w:rPr>
          <w:lang w:eastAsia="ko-KR"/>
        </w:rPr>
        <w:t xml:space="preserve">. The </w:t>
      </w:r>
      <w:proofErr w:type="spellStart"/>
      <w:r>
        <w:rPr>
          <w:lang w:eastAsia="ko-KR"/>
        </w:rPr>
        <w:lastRenderedPageBreak/>
        <w:t>NAU</w:t>
      </w:r>
      <w:r w:rsidR="00094853">
        <w:rPr>
          <w:lang w:val="en-GB" w:eastAsia="ko-KR"/>
        </w:rPr>
        <w:t>L</w:t>
      </w:r>
      <w:proofErr w:type="spellEnd"/>
      <w:r>
        <w:rPr>
          <w:lang w:eastAsia="ko-KR"/>
        </w:rPr>
        <w:t>F uses its prescriptive analytics engine (ML model) to identify network issues and to recommend actions for correcting these issues</w:t>
      </w:r>
      <w:r w:rsidR="00094853">
        <w:rPr>
          <w:lang w:val="en-GB" w:eastAsia="ko-KR"/>
        </w:rPr>
        <w:t xml:space="preserve"> (i.e. QoS recommendations for Use Case #1)</w:t>
      </w:r>
      <w:r>
        <w:rPr>
          <w:lang w:eastAsia="ko-KR"/>
        </w:rPr>
        <w:t xml:space="preserve">. Typically, the issues identified by </w:t>
      </w:r>
      <w:proofErr w:type="spellStart"/>
      <w:r>
        <w:rPr>
          <w:lang w:eastAsia="ko-KR"/>
        </w:rPr>
        <w:t>NAU</w:t>
      </w:r>
      <w:r w:rsidR="00094853">
        <w:rPr>
          <w:lang w:val="en-GB" w:eastAsia="ko-KR"/>
        </w:rPr>
        <w:t>L</w:t>
      </w:r>
      <w:proofErr w:type="spellEnd"/>
      <w:r>
        <w:rPr>
          <w:lang w:eastAsia="ko-KR"/>
        </w:rPr>
        <w:t xml:space="preserve">F are deviations from desired </w:t>
      </w:r>
      <w:proofErr w:type="spellStart"/>
      <w:r>
        <w:rPr>
          <w:lang w:eastAsia="ko-KR"/>
        </w:rPr>
        <w:t>KPI</w:t>
      </w:r>
      <w:proofErr w:type="spellEnd"/>
      <w:r>
        <w:rPr>
          <w:lang w:eastAsia="ko-KR"/>
        </w:rPr>
        <w:t xml:space="preserve"> values.</w:t>
      </w:r>
    </w:p>
    <w:p w14:paraId="586197E9" w14:textId="77777777" w:rsidR="00A468A4" w:rsidRPr="00094853" w:rsidRDefault="00A468A4" w:rsidP="00A468A4">
      <w:pPr>
        <w:rPr>
          <w:lang w:val="x-none" w:eastAsia="ko-KR"/>
        </w:rPr>
      </w:pPr>
    </w:p>
    <w:p w14:paraId="41DFB1C2" w14:textId="078F0582" w:rsidR="00A468A4" w:rsidRDefault="00A468A4" w:rsidP="00A468A4">
      <w:pPr>
        <w:rPr>
          <w:lang w:eastAsia="ko-KR"/>
        </w:rPr>
      </w:pPr>
      <w:r>
        <w:rPr>
          <w:lang w:eastAsia="ko-KR"/>
        </w:rPr>
        <w:t xml:space="preserve">The actions set by the </w:t>
      </w:r>
      <w:proofErr w:type="spellStart"/>
      <w:r>
        <w:rPr>
          <w:lang w:eastAsia="ko-KR"/>
        </w:rPr>
        <w:t>NAU</w:t>
      </w:r>
      <w:r w:rsidR="00094853">
        <w:rPr>
          <w:lang w:eastAsia="ko-KR"/>
        </w:rPr>
        <w:t>L</w:t>
      </w:r>
      <w:r>
        <w:rPr>
          <w:lang w:eastAsia="ko-KR"/>
        </w:rPr>
        <w:t>F</w:t>
      </w:r>
      <w:proofErr w:type="spellEnd"/>
      <w:r>
        <w:rPr>
          <w:lang w:eastAsia="ko-KR"/>
        </w:rPr>
        <w:t xml:space="preserve"> </w:t>
      </w:r>
      <w:r w:rsidR="00094853">
        <w:rPr>
          <w:lang w:eastAsia="ko-KR"/>
        </w:rPr>
        <w:t>may change</w:t>
      </w:r>
      <w:r>
        <w:rPr>
          <w:lang w:eastAsia="ko-KR"/>
        </w:rPr>
        <w:t xml:space="preserve"> the </w:t>
      </w:r>
      <w:proofErr w:type="spellStart"/>
      <w:r>
        <w:rPr>
          <w:lang w:eastAsia="ko-KR"/>
        </w:rPr>
        <w:t>behavior</w:t>
      </w:r>
      <w:proofErr w:type="spellEnd"/>
      <w:r>
        <w:rPr>
          <w:lang w:eastAsia="ko-KR"/>
        </w:rPr>
        <w:t xml:space="preserve"> of one or more NF </w:t>
      </w:r>
      <w:r w:rsidR="00094853">
        <w:rPr>
          <w:lang w:eastAsia="ko-KR"/>
        </w:rPr>
        <w:t>(</w:t>
      </w:r>
      <w:proofErr w:type="gramStart"/>
      <w:r w:rsidR="00094853">
        <w:rPr>
          <w:lang w:eastAsia="ko-KR"/>
        </w:rPr>
        <w:t>e.g.</w:t>
      </w:r>
      <w:proofErr w:type="gramEnd"/>
      <w:r w:rsidR="00094853">
        <w:rPr>
          <w:lang w:eastAsia="ko-KR"/>
        </w:rPr>
        <w:t xml:space="preserve"> data distribution) </w:t>
      </w:r>
      <w:r>
        <w:rPr>
          <w:lang w:eastAsia="ko-KR"/>
        </w:rPr>
        <w:t xml:space="preserve">which results in the NWDAF collecting updated </w:t>
      </w:r>
      <w:proofErr w:type="spellStart"/>
      <w:r>
        <w:rPr>
          <w:lang w:eastAsia="ko-KR"/>
        </w:rPr>
        <w:t>behavior</w:t>
      </w:r>
      <w:proofErr w:type="spellEnd"/>
      <w:r>
        <w:rPr>
          <w:lang w:eastAsia="ko-KR"/>
        </w:rPr>
        <w:t xml:space="preserve"> data from </w:t>
      </w:r>
      <w:proofErr w:type="spellStart"/>
      <w:r>
        <w:rPr>
          <w:lang w:eastAsia="ko-KR"/>
        </w:rPr>
        <w:t>5G</w:t>
      </w:r>
      <w:proofErr w:type="spellEnd"/>
      <w:r>
        <w:rPr>
          <w:lang w:eastAsia="ko-KR"/>
        </w:rPr>
        <w:t xml:space="preserve"> NFs. Consequently, the NWDAF will derive updated analytics that will be received by the </w:t>
      </w:r>
      <w:proofErr w:type="spellStart"/>
      <w:r>
        <w:rPr>
          <w:lang w:eastAsia="ko-KR"/>
        </w:rPr>
        <w:t>NAU</w:t>
      </w:r>
      <w:r w:rsidR="00094853">
        <w:rPr>
          <w:lang w:eastAsia="ko-KR"/>
        </w:rPr>
        <w:t>L</w:t>
      </w:r>
      <w:r>
        <w:rPr>
          <w:lang w:eastAsia="ko-KR"/>
        </w:rPr>
        <w:t>F</w:t>
      </w:r>
      <w:proofErr w:type="spellEnd"/>
      <w:r>
        <w:rPr>
          <w:lang w:eastAsia="ko-KR"/>
        </w:rPr>
        <w:t xml:space="preserve">. This forms a closed-loop system allowing the </w:t>
      </w:r>
      <w:proofErr w:type="spellStart"/>
      <w:r>
        <w:rPr>
          <w:lang w:eastAsia="ko-KR"/>
        </w:rPr>
        <w:t>NAU</w:t>
      </w:r>
      <w:r w:rsidR="00094853">
        <w:rPr>
          <w:lang w:eastAsia="ko-KR"/>
        </w:rPr>
        <w:t>L</w:t>
      </w:r>
      <w:r>
        <w:rPr>
          <w:lang w:eastAsia="ko-KR"/>
        </w:rPr>
        <w:t>F</w:t>
      </w:r>
      <w:proofErr w:type="spellEnd"/>
      <w:r>
        <w:rPr>
          <w:lang w:eastAsia="ko-KR"/>
        </w:rPr>
        <w:t xml:space="preserve"> to observe and evaluate if the action taken improves the performance of the system.  The </w:t>
      </w:r>
      <w:proofErr w:type="spellStart"/>
      <w:r>
        <w:rPr>
          <w:lang w:eastAsia="ko-KR"/>
        </w:rPr>
        <w:t>NAU</w:t>
      </w:r>
      <w:r w:rsidR="00094853">
        <w:rPr>
          <w:lang w:eastAsia="ko-KR"/>
        </w:rPr>
        <w:t>L</w:t>
      </w:r>
      <w:r>
        <w:rPr>
          <w:lang w:eastAsia="ko-KR"/>
        </w:rPr>
        <w:t>F</w:t>
      </w:r>
      <w:proofErr w:type="spellEnd"/>
      <w:r>
        <w:rPr>
          <w:lang w:eastAsia="ko-KR"/>
        </w:rPr>
        <w:t xml:space="preserve"> evaluates continuously from the analytics received whether the actions have improved the performance of the system according to the target </w:t>
      </w:r>
      <w:proofErr w:type="spellStart"/>
      <w:r>
        <w:rPr>
          <w:lang w:eastAsia="ko-KR"/>
        </w:rPr>
        <w:t>KPI</w:t>
      </w:r>
      <w:proofErr w:type="spellEnd"/>
      <w:r>
        <w:rPr>
          <w:lang w:eastAsia="ko-KR"/>
        </w:rPr>
        <w:t xml:space="preserve"> configured by the network operator. If the target </w:t>
      </w:r>
      <w:proofErr w:type="spellStart"/>
      <w:r>
        <w:rPr>
          <w:lang w:eastAsia="ko-KR"/>
        </w:rPr>
        <w:t>KPI</w:t>
      </w:r>
      <w:proofErr w:type="spellEnd"/>
      <w:r>
        <w:rPr>
          <w:lang w:eastAsia="ko-KR"/>
        </w:rPr>
        <w:t xml:space="preserve"> has not improved the </w:t>
      </w:r>
      <w:proofErr w:type="spellStart"/>
      <w:r>
        <w:rPr>
          <w:lang w:eastAsia="ko-KR"/>
        </w:rPr>
        <w:t>NAU</w:t>
      </w:r>
      <w:r w:rsidR="00094853">
        <w:rPr>
          <w:lang w:eastAsia="ko-KR"/>
        </w:rPr>
        <w:t>L</w:t>
      </w:r>
      <w:r>
        <w:rPr>
          <w:lang w:eastAsia="ko-KR"/>
        </w:rPr>
        <w:t>F</w:t>
      </w:r>
      <w:proofErr w:type="spellEnd"/>
      <w:r>
        <w:rPr>
          <w:lang w:eastAsia="ko-KR"/>
        </w:rPr>
        <w:t xml:space="preserve"> uses the prescriptive engine ML model to identify if additional actions are required. </w:t>
      </w:r>
    </w:p>
    <w:p w14:paraId="533D5D8D" w14:textId="39A3CB34"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w:t>
      </w:r>
      <w:proofErr w:type="gramStart"/>
      <w:r w:rsidR="00B44C19" w:rsidRPr="00374B9F">
        <w:rPr>
          <w:rFonts w:ascii="Arial" w:hAnsi="Arial" w:cs="Arial"/>
          <w:color w:val="FF0000"/>
          <w:sz w:val="22"/>
          <w:szCs w:val="22"/>
        </w:rPr>
        <w:t xml:space="preserve">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044B2AE8" w14:textId="77777777" w:rsidR="00D35463" w:rsidRPr="00822E86" w:rsidRDefault="00D35463" w:rsidP="00D35463">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60781897"/>
      <w:bookmarkStart w:id="22"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2B9B530" w14:textId="77777777" w:rsidR="00D35463" w:rsidRDefault="00D35463" w:rsidP="00D35463">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4"/>
        <w:gridCol w:w="870"/>
        <w:gridCol w:w="870"/>
        <w:gridCol w:w="878"/>
        <w:gridCol w:w="872"/>
        <w:gridCol w:w="878"/>
        <w:gridCol w:w="874"/>
        <w:gridCol w:w="874"/>
        <w:gridCol w:w="869"/>
        <w:gridCol w:w="863"/>
      </w:tblGrid>
      <w:tr w:rsidR="00D35463" w:rsidRPr="00D00FB2" w14:paraId="189EB294" w14:textId="77777777" w:rsidTr="00774035">
        <w:trPr>
          <w:cantSplit/>
          <w:jc w:val="center"/>
        </w:trPr>
        <w:tc>
          <w:tcPr>
            <w:tcW w:w="491" w:type="pct"/>
          </w:tcPr>
          <w:p w14:paraId="3968C10A" w14:textId="77777777" w:rsidR="00D35463" w:rsidRPr="00D00FB2" w:rsidRDefault="00D35463" w:rsidP="00774035">
            <w:pPr>
              <w:pStyle w:val="TAH"/>
              <w:rPr>
                <w:sz w:val="16"/>
                <w:szCs w:val="16"/>
              </w:rPr>
            </w:pPr>
          </w:p>
        </w:tc>
        <w:tc>
          <w:tcPr>
            <w:tcW w:w="1793" w:type="pct"/>
            <w:gridSpan w:val="4"/>
          </w:tcPr>
          <w:p w14:paraId="02C264DE" w14:textId="77777777" w:rsidR="00D35463" w:rsidRPr="00D00FB2" w:rsidRDefault="00D35463" w:rsidP="00774035">
            <w:pPr>
              <w:pStyle w:val="TAH"/>
              <w:rPr>
                <w:sz w:val="16"/>
                <w:szCs w:val="16"/>
              </w:rPr>
            </w:pPr>
            <w:r w:rsidRPr="00D00FB2">
              <w:rPr>
                <w:sz w:val="16"/>
                <w:szCs w:val="16"/>
              </w:rPr>
              <w:t>Key Issues</w:t>
            </w:r>
          </w:p>
        </w:tc>
        <w:tc>
          <w:tcPr>
            <w:tcW w:w="2716" w:type="pct"/>
            <w:gridSpan w:val="6"/>
          </w:tcPr>
          <w:p w14:paraId="76A45004" w14:textId="77777777" w:rsidR="00D35463" w:rsidRPr="00D00FB2" w:rsidRDefault="00D35463" w:rsidP="00774035">
            <w:pPr>
              <w:pStyle w:val="TAH"/>
              <w:rPr>
                <w:sz w:val="16"/>
                <w:szCs w:val="16"/>
              </w:rPr>
            </w:pPr>
            <w:r w:rsidRPr="00D00FB2">
              <w:rPr>
                <w:sz w:val="16"/>
                <w:szCs w:val="16"/>
              </w:rPr>
              <w:t>Use cases (optional)</w:t>
            </w:r>
          </w:p>
        </w:tc>
      </w:tr>
      <w:tr w:rsidR="00D35463" w:rsidRPr="00D00FB2" w14:paraId="660DB5BE" w14:textId="77777777" w:rsidTr="00774035">
        <w:trPr>
          <w:cantSplit/>
          <w:jc w:val="center"/>
        </w:trPr>
        <w:tc>
          <w:tcPr>
            <w:tcW w:w="491" w:type="pct"/>
          </w:tcPr>
          <w:p w14:paraId="1B358B65" w14:textId="77777777" w:rsidR="00D35463" w:rsidRPr="00D00FB2" w:rsidRDefault="00D35463" w:rsidP="00774035">
            <w:pPr>
              <w:pStyle w:val="TAH"/>
              <w:rPr>
                <w:sz w:val="16"/>
                <w:szCs w:val="16"/>
              </w:rPr>
            </w:pPr>
            <w:r w:rsidRPr="00D00FB2">
              <w:rPr>
                <w:sz w:val="16"/>
                <w:szCs w:val="16"/>
              </w:rPr>
              <w:t>Solutions</w:t>
            </w:r>
          </w:p>
        </w:tc>
        <w:tc>
          <w:tcPr>
            <w:tcW w:w="433" w:type="pct"/>
          </w:tcPr>
          <w:p w14:paraId="70315AEF" w14:textId="77777777" w:rsidR="00D35463" w:rsidRPr="00D00FB2" w:rsidRDefault="00D35463" w:rsidP="00774035">
            <w:pPr>
              <w:pStyle w:val="TAH"/>
              <w:rPr>
                <w:sz w:val="16"/>
                <w:szCs w:val="16"/>
              </w:rPr>
            </w:pPr>
            <w:r>
              <w:rPr>
                <w:sz w:val="16"/>
                <w:szCs w:val="16"/>
              </w:rPr>
              <w:t>1</w:t>
            </w:r>
          </w:p>
        </w:tc>
        <w:tc>
          <w:tcPr>
            <w:tcW w:w="452" w:type="pct"/>
          </w:tcPr>
          <w:p w14:paraId="307A7A56" w14:textId="77777777" w:rsidR="00D35463" w:rsidRPr="00D00FB2" w:rsidRDefault="00D35463" w:rsidP="00774035">
            <w:pPr>
              <w:pStyle w:val="TAH"/>
              <w:rPr>
                <w:sz w:val="16"/>
                <w:szCs w:val="16"/>
              </w:rPr>
            </w:pPr>
            <w:r>
              <w:rPr>
                <w:sz w:val="16"/>
                <w:szCs w:val="16"/>
              </w:rPr>
              <w:t>2</w:t>
            </w:r>
          </w:p>
        </w:tc>
        <w:tc>
          <w:tcPr>
            <w:tcW w:w="452" w:type="pct"/>
          </w:tcPr>
          <w:p w14:paraId="65B4044A" w14:textId="77777777" w:rsidR="00D35463" w:rsidRPr="00D00FB2" w:rsidRDefault="00D35463" w:rsidP="00774035">
            <w:pPr>
              <w:pStyle w:val="TAH"/>
              <w:rPr>
                <w:sz w:val="16"/>
                <w:szCs w:val="16"/>
              </w:rPr>
            </w:pPr>
            <w:r>
              <w:rPr>
                <w:sz w:val="16"/>
                <w:szCs w:val="16"/>
              </w:rPr>
              <w:t>3</w:t>
            </w:r>
          </w:p>
        </w:tc>
        <w:tc>
          <w:tcPr>
            <w:tcW w:w="456" w:type="pct"/>
          </w:tcPr>
          <w:p w14:paraId="46157CEC" w14:textId="77777777" w:rsidR="00D35463" w:rsidRPr="00D00FB2" w:rsidRDefault="00D35463" w:rsidP="00774035">
            <w:pPr>
              <w:pStyle w:val="TAH"/>
              <w:rPr>
                <w:sz w:val="16"/>
                <w:szCs w:val="16"/>
              </w:rPr>
            </w:pPr>
            <w:r>
              <w:rPr>
                <w:sz w:val="16"/>
                <w:szCs w:val="16"/>
              </w:rPr>
              <w:t>4</w:t>
            </w:r>
          </w:p>
        </w:tc>
        <w:tc>
          <w:tcPr>
            <w:tcW w:w="453" w:type="pct"/>
          </w:tcPr>
          <w:p w14:paraId="4166551B" w14:textId="77777777" w:rsidR="00D35463" w:rsidRPr="00D00FB2" w:rsidRDefault="00D35463" w:rsidP="00774035">
            <w:pPr>
              <w:pStyle w:val="TAH"/>
              <w:rPr>
                <w:sz w:val="16"/>
                <w:szCs w:val="16"/>
              </w:rPr>
            </w:pPr>
            <w:r>
              <w:rPr>
                <w:sz w:val="16"/>
                <w:szCs w:val="16"/>
              </w:rPr>
              <w:t>1</w:t>
            </w:r>
          </w:p>
        </w:tc>
        <w:tc>
          <w:tcPr>
            <w:tcW w:w="456" w:type="pct"/>
          </w:tcPr>
          <w:p w14:paraId="0DDBD1D1" w14:textId="77777777" w:rsidR="00D35463" w:rsidRPr="00D00FB2" w:rsidRDefault="00D35463" w:rsidP="00774035">
            <w:pPr>
              <w:pStyle w:val="TAH"/>
              <w:rPr>
                <w:sz w:val="16"/>
                <w:szCs w:val="16"/>
              </w:rPr>
            </w:pPr>
            <w:r>
              <w:rPr>
                <w:sz w:val="16"/>
                <w:szCs w:val="16"/>
              </w:rPr>
              <w:t>2</w:t>
            </w:r>
          </w:p>
        </w:tc>
        <w:tc>
          <w:tcPr>
            <w:tcW w:w="454" w:type="pct"/>
          </w:tcPr>
          <w:p w14:paraId="450CECB5" w14:textId="77777777" w:rsidR="00D35463" w:rsidRPr="00D00FB2" w:rsidRDefault="00D35463" w:rsidP="00774035">
            <w:pPr>
              <w:pStyle w:val="TAH"/>
              <w:rPr>
                <w:sz w:val="16"/>
                <w:szCs w:val="16"/>
              </w:rPr>
            </w:pPr>
            <w:r>
              <w:rPr>
                <w:sz w:val="16"/>
                <w:szCs w:val="16"/>
              </w:rPr>
              <w:t>3</w:t>
            </w:r>
          </w:p>
        </w:tc>
        <w:tc>
          <w:tcPr>
            <w:tcW w:w="454" w:type="pct"/>
          </w:tcPr>
          <w:p w14:paraId="1BE1B4EC" w14:textId="77777777" w:rsidR="00D35463" w:rsidRPr="00D00FB2" w:rsidRDefault="00D35463" w:rsidP="00774035">
            <w:pPr>
              <w:pStyle w:val="TAH"/>
              <w:rPr>
                <w:sz w:val="16"/>
                <w:szCs w:val="16"/>
              </w:rPr>
            </w:pPr>
            <w:r>
              <w:rPr>
                <w:sz w:val="16"/>
                <w:szCs w:val="16"/>
              </w:rPr>
              <w:t>4</w:t>
            </w:r>
          </w:p>
        </w:tc>
        <w:tc>
          <w:tcPr>
            <w:tcW w:w="451" w:type="pct"/>
          </w:tcPr>
          <w:p w14:paraId="3CE67B0E" w14:textId="77777777" w:rsidR="00D35463" w:rsidRPr="00D00FB2" w:rsidRDefault="00D35463" w:rsidP="00774035">
            <w:pPr>
              <w:pStyle w:val="TAH"/>
              <w:rPr>
                <w:sz w:val="16"/>
                <w:szCs w:val="16"/>
              </w:rPr>
            </w:pPr>
            <w:r>
              <w:rPr>
                <w:sz w:val="16"/>
                <w:szCs w:val="16"/>
              </w:rPr>
              <w:t>5</w:t>
            </w:r>
          </w:p>
        </w:tc>
        <w:tc>
          <w:tcPr>
            <w:tcW w:w="448" w:type="pct"/>
          </w:tcPr>
          <w:p w14:paraId="710BA033" w14:textId="77777777" w:rsidR="00D35463" w:rsidRPr="00D00FB2" w:rsidRDefault="00D35463" w:rsidP="00774035">
            <w:pPr>
              <w:pStyle w:val="TAH"/>
              <w:rPr>
                <w:sz w:val="16"/>
                <w:szCs w:val="16"/>
              </w:rPr>
            </w:pPr>
            <w:r>
              <w:rPr>
                <w:sz w:val="16"/>
                <w:szCs w:val="16"/>
              </w:rPr>
              <w:t>6</w:t>
            </w:r>
          </w:p>
        </w:tc>
      </w:tr>
      <w:tr w:rsidR="00D35463" w:rsidRPr="00D00FB2" w14:paraId="72EF402A" w14:textId="77777777" w:rsidTr="00774035">
        <w:trPr>
          <w:cantSplit/>
          <w:jc w:val="center"/>
        </w:trPr>
        <w:tc>
          <w:tcPr>
            <w:tcW w:w="491" w:type="pct"/>
          </w:tcPr>
          <w:p w14:paraId="3702258C" w14:textId="77777777" w:rsidR="00D35463" w:rsidRPr="00D00FB2" w:rsidRDefault="00D35463" w:rsidP="00774035">
            <w:pPr>
              <w:pStyle w:val="TAH"/>
              <w:rPr>
                <w:sz w:val="16"/>
                <w:szCs w:val="16"/>
              </w:rPr>
            </w:pPr>
            <w:r w:rsidRPr="00D00FB2">
              <w:rPr>
                <w:sz w:val="16"/>
                <w:szCs w:val="16"/>
              </w:rPr>
              <w:t>#1</w:t>
            </w:r>
          </w:p>
        </w:tc>
        <w:tc>
          <w:tcPr>
            <w:tcW w:w="433" w:type="pct"/>
          </w:tcPr>
          <w:p w14:paraId="6867386F" w14:textId="77777777" w:rsidR="00D35463" w:rsidRPr="00C50570" w:rsidRDefault="00D35463" w:rsidP="00774035">
            <w:pPr>
              <w:pStyle w:val="TAC"/>
              <w:rPr>
                <w:sz w:val="16"/>
                <w:szCs w:val="16"/>
              </w:rPr>
            </w:pPr>
            <w:r>
              <w:rPr>
                <w:sz w:val="16"/>
                <w:szCs w:val="16"/>
                <w:lang w:eastAsia="zh-CN"/>
              </w:rPr>
              <w:t>X</w:t>
            </w:r>
          </w:p>
        </w:tc>
        <w:tc>
          <w:tcPr>
            <w:tcW w:w="452" w:type="pct"/>
          </w:tcPr>
          <w:p w14:paraId="5AECEC97" w14:textId="77777777" w:rsidR="00D35463" w:rsidRPr="00D00FB2" w:rsidRDefault="00D35463" w:rsidP="00774035">
            <w:pPr>
              <w:pStyle w:val="TAC"/>
              <w:rPr>
                <w:sz w:val="16"/>
                <w:szCs w:val="16"/>
              </w:rPr>
            </w:pPr>
          </w:p>
        </w:tc>
        <w:tc>
          <w:tcPr>
            <w:tcW w:w="452" w:type="pct"/>
          </w:tcPr>
          <w:p w14:paraId="4E3D36C5" w14:textId="77777777" w:rsidR="00D35463" w:rsidRPr="00D00FB2" w:rsidRDefault="00D35463" w:rsidP="00774035">
            <w:pPr>
              <w:pStyle w:val="TAC"/>
              <w:rPr>
                <w:sz w:val="16"/>
                <w:szCs w:val="16"/>
              </w:rPr>
            </w:pPr>
          </w:p>
        </w:tc>
        <w:tc>
          <w:tcPr>
            <w:tcW w:w="456" w:type="pct"/>
          </w:tcPr>
          <w:p w14:paraId="1D6AFC36" w14:textId="77777777" w:rsidR="00D35463" w:rsidRPr="00D00FB2" w:rsidRDefault="00D35463" w:rsidP="00774035">
            <w:pPr>
              <w:pStyle w:val="TAC"/>
              <w:rPr>
                <w:sz w:val="16"/>
                <w:szCs w:val="16"/>
              </w:rPr>
            </w:pPr>
          </w:p>
        </w:tc>
        <w:tc>
          <w:tcPr>
            <w:tcW w:w="453" w:type="pct"/>
          </w:tcPr>
          <w:p w14:paraId="2C5A5286" w14:textId="77777777" w:rsidR="00D35463" w:rsidRPr="00D00FB2" w:rsidRDefault="00D35463" w:rsidP="00774035">
            <w:pPr>
              <w:pStyle w:val="TAC"/>
              <w:rPr>
                <w:sz w:val="16"/>
                <w:szCs w:val="16"/>
              </w:rPr>
            </w:pPr>
          </w:p>
        </w:tc>
        <w:tc>
          <w:tcPr>
            <w:tcW w:w="456" w:type="pct"/>
          </w:tcPr>
          <w:p w14:paraId="201CAD48" w14:textId="77777777" w:rsidR="00D35463" w:rsidRPr="00D00FB2" w:rsidRDefault="00D35463" w:rsidP="00774035">
            <w:pPr>
              <w:pStyle w:val="TAC"/>
              <w:rPr>
                <w:sz w:val="16"/>
                <w:szCs w:val="16"/>
              </w:rPr>
            </w:pPr>
          </w:p>
        </w:tc>
        <w:tc>
          <w:tcPr>
            <w:tcW w:w="454" w:type="pct"/>
          </w:tcPr>
          <w:p w14:paraId="07306B64" w14:textId="77777777" w:rsidR="00D35463" w:rsidRPr="00D00FB2" w:rsidRDefault="00D35463" w:rsidP="00774035">
            <w:pPr>
              <w:pStyle w:val="TAC"/>
              <w:rPr>
                <w:sz w:val="16"/>
                <w:szCs w:val="16"/>
              </w:rPr>
            </w:pPr>
          </w:p>
        </w:tc>
        <w:tc>
          <w:tcPr>
            <w:tcW w:w="454" w:type="pct"/>
          </w:tcPr>
          <w:p w14:paraId="679492B3" w14:textId="77777777" w:rsidR="00D35463" w:rsidRPr="00D00FB2" w:rsidRDefault="00D35463" w:rsidP="00774035">
            <w:pPr>
              <w:pStyle w:val="TAC"/>
              <w:rPr>
                <w:sz w:val="16"/>
                <w:szCs w:val="16"/>
              </w:rPr>
            </w:pPr>
          </w:p>
        </w:tc>
        <w:tc>
          <w:tcPr>
            <w:tcW w:w="451" w:type="pct"/>
          </w:tcPr>
          <w:p w14:paraId="49CCBFC8" w14:textId="77777777" w:rsidR="00D35463" w:rsidRPr="00D00FB2" w:rsidRDefault="00D35463" w:rsidP="00774035">
            <w:pPr>
              <w:pStyle w:val="TAC"/>
              <w:rPr>
                <w:sz w:val="16"/>
                <w:szCs w:val="16"/>
              </w:rPr>
            </w:pPr>
          </w:p>
        </w:tc>
        <w:tc>
          <w:tcPr>
            <w:tcW w:w="448" w:type="pct"/>
          </w:tcPr>
          <w:p w14:paraId="4EE644EE" w14:textId="77777777" w:rsidR="00D35463" w:rsidRPr="00D00FB2" w:rsidRDefault="00D35463" w:rsidP="00774035">
            <w:pPr>
              <w:pStyle w:val="TAC"/>
              <w:rPr>
                <w:sz w:val="16"/>
                <w:szCs w:val="16"/>
              </w:rPr>
            </w:pPr>
          </w:p>
        </w:tc>
      </w:tr>
      <w:tr w:rsidR="00D35463" w:rsidRPr="00D00FB2" w14:paraId="31974FF6" w14:textId="77777777" w:rsidTr="00774035">
        <w:trPr>
          <w:cantSplit/>
          <w:jc w:val="center"/>
        </w:trPr>
        <w:tc>
          <w:tcPr>
            <w:tcW w:w="491" w:type="pct"/>
          </w:tcPr>
          <w:p w14:paraId="5F7D8610" w14:textId="77777777" w:rsidR="00D35463" w:rsidRPr="00D00FB2" w:rsidRDefault="00D35463" w:rsidP="00774035">
            <w:pPr>
              <w:pStyle w:val="TAH"/>
              <w:rPr>
                <w:sz w:val="16"/>
                <w:szCs w:val="16"/>
              </w:rPr>
            </w:pPr>
            <w:r w:rsidRPr="00D00FB2">
              <w:rPr>
                <w:sz w:val="16"/>
                <w:szCs w:val="16"/>
              </w:rPr>
              <w:t>#2</w:t>
            </w:r>
          </w:p>
        </w:tc>
        <w:tc>
          <w:tcPr>
            <w:tcW w:w="433" w:type="pct"/>
          </w:tcPr>
          <w:p w14:paraId="6D8D08EC" w14:textId="77777777" w:rsidR="00D35463" w:rsidRPr="00BA5137" w:rsidRDefault="00D35463" w:rsidP="00774035">
            <w:pPr>
              <w:pStyle w:val="TAC"/>
              <w:rPr>
                <w:sz w:val="16"/>
                <w:szCs w:val="16"/>
              </w:rPr>
            </w:pPr>
            <w:r>
              <w:rPr>
                <w:rFonts w:eastAsiaTheme="minorEastAsia"/>
                <w:sz w:val="16"/>
                <w:szCs w:val="16"/>
                <w:lang w:eastAsia="zh-CN"/>
              </w:rPr>
              <w:t>X</w:t>
            </w:r>
          </w:p>
        </w:tc>
        <w:tc>
          <w:tcPr>
            <w:tcW w:w="452" w:type="pct"/>
          </w:tcPr>
          <w:p w14:paraId="569C4244" w14:textId="77777777" w:rsidR="00D35463" w:rsidRPr="00D00FB2" w:rsidRDefault="00D35463" w:rsidP="00774035">
            <w:pPr>
              <w:pStyle w:val="TAC"/>
              <w:rPr>
                <w:sz w:val="16"/>
                <w:szCs w:val="16"/>
              </w:rPr>
            </w:pPr>
          </w:p>
        </w:tc>
        <w:tc>
          <w:tcPr>
            <w:tcW w:w="452" w:type="pct"/>
          </w:tcPr>
          <w:p w14:paraId="43A70059" w14:textId="77777777" w:rsidR="00D35463" w:rsidRPr="00D00FB2" w:rsidRDefault="00D35463" w:rsidP="00774035">
            <w:pPr>
              <w:pStyle w:val="TAC"/>
              <w:rPr>
                <w:sz w:val="16"/>
                <w:szCs w:val="16"/>
              </w:rPr>
            </w:pPr>
          </w:p>
        </w:tc>
        <w:tc>
          <w:tcPr>
            <w:tcW w:w="456" w:type="pct"/>
          </w:tcPr>
          <w:p w14:paraId="78C52168" w14:textId="77777777" w:rsidR="00D35463" w:rsidRPr="00D00FB2" w:rsidRDefault="00D35463" w:rsidP="00774035">
            <w:pPr>
              <w:pStyle w:val="TAC"/>
              <w:rPr>
                <w:sz w:val="16"/>
                <w:szCs w:val="16"/>
              </w:rPr>
            </w:pPr>
          </w:p>
        </w:tc>
        <w:tc>
          <w:tcPr>
            <w:tcW w:w="453" w:type="pct"/>
          </w:tcPr>
          <w:p w14:paraId="3D9F9322" w14:textId="77777777" w:rsidR="00D35463" w:rsidRPr="00D00FB2" w:rsidRDefault="00D35463" w:rsidP="00774035">
            <w:pPr>
              <w:pStyle w:val="TAC"/>
              <w:rPr>
                <w:sz w:val="16"/>
                <w:szCs w:val="16"/>
              </w:rPr>
            </w:pPr>
          </w:p>
        </w:tc>
        <w:tc>
          <w:tcPr>
            <w:tcW w:w="456" w:type="pct"/>
          </w:tcPr>
          <w:p w14:paraId="2DDC5F09" w14:textId="77777777" w:rsidR="00D35463" w:rsidRPr="00D00FB2" w:rsidRDefault="00D35463" w:rsidP="00774035">
            <w:pPr>
              <w:pStyle w:val="TAC"/>
              <w:rPr>
                <w:sz w:val="16"/>
                <w:szCs w:val="16"/>
              </w:rPr>
            </w:pPr>
          </w:p>
        </w:tc>
        <w:tc>
          <w:tcPr>
            <w:tcW w:w="454" w:type="pct"/>
          </w:tcPr>
          <w:p w14:paraId="7A36B462" w14:textId="77777777" w:rsidR="00D35463" w:rsidRPr="00D00FB2" w:rsidRDefault="00D35463" w:rsidP="00774035">
            <w:pPr>
              <w:pStyle w:val="TAC"/>
              <w:rPr>
                <w:sz w:val="16"/>
                <w:szCs w:val="16"/>
              </w:rPr>
            </w:pPr>
          </w:p>
        </w:tc>
        <w:tc>
          <w:tcPr>
            <w:tcW w:w="454" w:type="pct"/>
          </w:tcPr>
          <w:p w14:paraId="1FB304D2" w14:textId="77777777" w:rsidR="00D35463" w:rsidRPr="00D00FB2" w:rsidRDefault="00D35463" w:rsidP="00774035">
            <w:pPr>
              <w:pStyle w:val="TAC"/>
              <w:rPr>
                <w:sz w:val="16"/>
                <w:szCs w:val="16"/>
              </w:rPr>
            </w:pPr>
          </w:p>
        </w:tc>
        <w:tc>
          <w:tcPr>
            <w:tcW w:w="451" w:type="pct"/>
          </w:tcPr>
          <w:p w14:paraId="31CCB173" w14:textId="77777777" w:rsidR="00D35463" w:rsidRPr="00D00FB2" w:rsidRDefault="00D35463" w:rsidP="00774035">
            <w:pPr>
              <w:pStyle w:val="TAC"/>
              <w:rPr>
                <w:sz w:val="16"/>
                <w:szCs w:val="16"/>
              </w:rPr>
            </w:pPr>
          </w:p>
        </w:tc>
        <w:tc>
          <w:tcPr>
            <w:tcW w:w="448" w:type="pct"/>
          </w:tcPr>
          <w:p w14:paraId="14C0555B" w14:textId="77777777" w:rsidR="00D35463" w:rsidRPr="00D00FB2" w:rsidRDefault="00D35463" w:rsidP="00774035">
            <w:pPr>
              <w:pStyle w:val="TAC"/>
              <w:rPr>
                <w:sz w:val="16"/>
                <w:szCs w:val="16"/>
              </w:rPr>
            </w:pPr>
          </w:p>
        </w:tc>
      </w:tr>
      <w:tr w:rsidR="00D35463" w:rsidRPr="00D00FB2" w14:paraId="367737EB" w14:textId="77777777" w:rsidTr="00774035">
        <w:trPr>
          <w:cantSplit/>
          <w:jc w:val="center"/>
        </w:trPr>
        <w:tc>
          <w:tcPr>
            <w:tcW w:w="491" w:type="pct"/>
          </w:tcPr>
          <w:p w14:paraId="14E36A49" w14:textId="77777777" w:rsidR="00D35463" w:rsidRPr="00BA5137" w:rsidRDefault="00D35463" w:rsidP="00774035">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737124CB" w14:textId="77777777" w:rsidR="00D35463" w:rsidRDefault="00D35463"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569D7B60" w14:textId="77777777" w:rsidR="00D35463" w:rsidRPr="00D00FB2" w:rsidRDefault="00D35463" w:rsidP="00774035">
            <w:pPr>
              <w:pStyle w:val="TAC"/>
              <w:rPr>
                <w:sz w:val="16"/>
                <w:szCs w:val="16"/>
              </w:rPr>
            </w:pPr>
          </w:p>
        </w:tc>
        <w:tc>
          <w:tcPr>
            <w:tcW w:w="452" w:type="pct"/>
          </w:tcPr>
          <w:p w14:paraId="729306FC" w14:textId="77777777" w:rsidR="00D35463" w:rsidRPr="00D00FB2" w:rsidRDefault="00D35463" w:rsidP="00774035">
            <w:pPr>
              <w:pStyle w:val="TAC"/>
              <w:rPr>
                <w:sz w:val="16"/>
                <w:szCs w:val="16"/>
              </w:rPr>
            </w:pPr>
          </w:p>
        </w:tc>
        <w:tc>
          <w:tcPr>
            <w:tcW w:w="456" w:type="pct"/>
          </w:tcPr>
          <w:p w14:paraId="0D7FEE15" w14:textId="77777777" w:rsidR="00D35463" w:rsidRPr="00D00FB2" w:rsidRDefault="00D35463" w:rsidP="00774035">
            <w:pPr>
              <w:pStyle w:val="TAC"/>
              <w:rPr>
                <w:sz w:val="16"/>
                <w:szCs w:val="16"/>
              </w:rPr>
            </w:pPr>
          </w:p>
        </w:tc>
        <w:tc>
          <w:tcPr>
            <w:tcW w:w="453" w:type="pct"/>
          </w:tcPr>
          <w:p w14:paraId="7FDD4AE8" w14:textId="77777777" w:rsidR="00D35463" w:rsidRPr="00D00FB2" w:rsidRDefault="00D35463" w:rsidP="00774035">
            <w:pPr>
              <w:pStyle w:val="TAC"/>
              <w:rPr>
                <w:sz w:val="16"/>
                <w:szCs w:val="16"/>
              </w:rPr>
            </w:pPr>
          </w:p>
        </w:tc>
        <w:tc>
          <w:tcPr>
            <w:tcW w:w="456" w:type="pct"/>
          </w:tcPr>
          <w:p w14:paraId="678F97B8" w14:textId="77777777" w:rsidR="00D35463" w:rsidRPr="00D00FB2" w:rsidRDefault="00D35463" w:rsidP="00774035">
            <w:pPr>
              <w:pStyle w:val="TAC"/>
              <w:rPr>
                <w:sz w:val="16"/>
                <w:szCs w:val="16"/>
              </w:rPr>
            </w:pPr>
          </w:p>
        </w:tc>
        <w:tc>
          <w:tcPr>
            <w:tcW w:w="454" w:type="pct"/>
          </w:tcPr>
          <w:p w14:paraId="0ABC6E59" w14:textId="77777777" w:rsidR="00D35463" w:rsidRPr="00D00FB2" w:rsidRDefault="00D35463" w:rsidP="00774035">
            <w:pPr>
              <w:pStyle w:val="TAC"/>
              <w:rPr>
                <w:sz w:val="16"/>
                <w:szCs w:val="16"/>
              </w:rPr>
            </w:pPr>
          </w:p>
        </w:tc>
        <w:tc>
          <w:tcPr>
            <w:tcW w:w="454" w:type="pct"/>
          </w:tcPr>
          <w:p w14:paraId="79E21383" w14:textId="77777777" w:rsidR="00D35463" w:rsidRPr="00D00FB2" w:rsidRDefault="00D35463" w:rsidP="00774035">
            <w:pPr>
              <w:pStyle w:val="TAC"/>
              <w:rPr>
                <w:sz w:val="16"/>
                <w:szCs w:val="16"/>
              </w:rPr>
            </w:pPr>
          </w:p>
        </w:tc>
        <w:tc>
          <w:tcPr>
            <w:tcW w:w="451" w:type="pct"/>
          </w:tcPr>
          <w:p w14:paraId="711377DB" w14:textId="77777777" w:rsidR="00D35463" w:rsidRPr="00D00FB2" w:rsidRDefault="00D35463" w:rsidP="00774035">
            <w:pPr>
              <w:pStyle w:val="TAC"/>
              <w:rPr>
                <w:sz w:val="16"/>
                <w:szCs w:val="16"/>
              </w:rPr>
            </w:pPr>
          </w:p>
        </w:tc>
        <w:tc>
          <w:tcPr>
            <w:tcW w:w="448" w:type="pct"/>
          </w:tcPr>
          <w:p w14:paraId="12EA02B9" w14:textId="77777777" w:rsidR="00D35463" w:rsidRPr="00D00FB2" w:rsidRDefault="00D35463" w:rsidP="00774035">
            <w:pPr>
              <w:pStyle w:val="TAC"/>
              <w:rPr>
                <w:sz w:val="16"/>
                <w:szCs w:val="16"/>
              </w:rPr>
            </w:pPr>
          </w:p>
        </w:tc>
      </w:tr>
      <w:tr w:rsidR="00D35463" w:rsidRPr="00D00FB2" w14:paraId="11A47EF3" w14:textId="77777777" w:rsidTr="00774035">
        <w:trPr>
          <w:cantSplit/>
          <w:jc w:val="center"/>
        </w:trPr>
        <w:tc>
          <w:tcPr>
            <w:tcW w:w="491" w:type="pct"/>
          </w:tcPr>
          <w:p w14:paraId="16A8FB81" w14:textId="77777777" w:rsidR="00D35463" w:rsidRDefault="00D35463"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6BC54220" w14:textId="77777777" w:rsidR="00D35463" w:rsidRDefault="00D35463" w:rsidP="00774035">
            <w:pPr>
              <w:pStyle w:val="TAC"/>
              <w:rPr>
                <w:rFonts w:eastAsiaTheme="minorEastAsia"/>
                <w:sz w:val="16"/>
                <w:szCs w:val="16"/>
                <w:lang w:eastAsia="zh-CN"/>
              </w:rPr>
            </w:pPr>
            <w:r>
              <w:rPr>
                <w:rFonts w:eastAsiaTheme="minorEastAsia"/>
                <w:sz w:val="16"/>
                <w:szCs w:val="16"/>
                <w:lang w:eastAsia="zh-CN"/>
              </w:rPr>
              <w:t>X</w:t>
            </w:r>
          </w:p>
        </w:tc>
        <w:tc>
          <w:tcPr>
            <w:tcW w:w="452" w:type="pct"/>
          </w:tcPr>
          <w:p w14:paraId="0986C3A8" w14:textId="77777777" w:rsidR="00D35463" w:rsidRPr="00D00FB2" w:rsidRDefault="00D35463" w:rsidP="00774035">
            <w:pPr>
              <w:pStyle w:val="TAC"/>
              <w:rPr>
                <w:sz w:val="16"/>
                <w:szCs w:val="16"/>
              </w:rPr>
            </w:pPr>
          </w:p>
        </w:tc>
        <w:tc>
          <w:tcPr>
            <w:tcW w:w="452" w:type="pct"/>
          </w:tcPr>
          <w:p w14:paraId="120CCB97" w14:textId="77777777" w:rsidR="00D35463" w:rsidRPr="00D00FB2" w:rsidRDefault="00D35463" w:rsidP="00774035">
            <w:pPr>
              <w:pStyle w:val="TAC"/>
              <w:rPr>
                <w:sz w:val="16"/>
                <w:szCs w:val="16"/>
              </w:rPr>
            </w:pPr>
          </w:p>
        </w:tc>
        <w:tc>
          <w:tcPr>
            <w:tcW w:w="456" w:type="pct"/>
          </w:tcPr>
          <w:p w14:paraId="0FEB253E" w14:textId="77777777" w:rsidR="00D35463" w:rsidRPr="00D00FB2" w:rsidRDefault="00D35463" w:rsidP="00774035">
            <w:pPr>
              <w:pStyle w:val="TAC"/>
              <w:rPr>
                <w:sz w:val="16"/>
                <w:szCs w:val="16"/>
              </w:rPr>
            </w:pPr>
          </w:p>
        </w:tc>
        <w:tc>
          <w:tcPr>
            <w:tcW w:w="453" w:type="pct"/>
          </w:tcPr>
          <w:p w14:paraId="4B0076A4" w14:textId="77777777" w:rsidR="00D35463" w:rsidRPr="00D00FB2" w:rsidRDefault="00D35463" w:rsidP="00774035">
            <w:pPr>
              <w:pStyle w:val="TAC"/>
              <w:rPr>
                <w:sz w:val="16"/>
                <w:szCs w:val="16"/>
              </w:rPr>
            </w:pPr>
          </w:p>
        </w:tc>
        <w:tc>
          <w:tcPr>
            <w:tcW w:w="456" w:type="pct"/>
          </w:tcPr>
          <w:p w14:paraId="6BD4577A" w14:textId="77777777" w:rsidR="00D35463" w:rsidRPr="00D00FB2" w:rsidRDefault="00D35463" w:rsidP="00774035">
            <w:pPr>
              <w:pStyle w:val="TAC"/>
              <w:rPr>
                <w:sz w:val="16"/>
                <w:szCs w:val="16"/>
              </w:rPr>
            </w:pPr>
          </w:p>
        </w:tc>
        <w:tc>
          <w:tcPr>
            <w:tcW w:w="454" w:type="pct"/>
          </w:tcPr>
          <w:p w14:paraId="4C2CE4B9" w14:textId="77777777" w:rsidR="00D35463" w:rsidRPr="00D00FB2" w:rsidRDefault="00D35463" w:rsidP="00774035">
            <w:pPr>
              <w:pStyle w:val="TAC"/>
              <w:rPr>
                <w:sz w:val="16"/>
                <w:szCs w:val="16"/>
              </w:rPr>
            </w:pPr>
          </w:p>
        </w:tc>
        <w:tc>
          <w:tcPr>
            <w:tcW w:w="454" w:type="pct"/>
          </w:tcPr>
          <w:p w14:paraId="714F5B5B" w14:textId="77777777" w:rsidR="00D35463" w:rsidRPr="00D00FB2" w:rsidRDefault="00D35463" w:rsidP="00774035">
            <w:pPr>
              <w:pStyle w:val="TAC"/>
              <w:rPr>
                <w:sz w:val="16"/>
                <w:szCs w:val="16"/>
              </w:rPr>
            </w:pPr>
          </w:p>
        </w:tc>
        <w:tc>
          <w:tcPr>
            <w:tcW w:w="451" w:type="pct"/>
          </w:tcPr>
          <w:p w14:paraId="0C709D36" w14:textId="77777777" w:rsidR="00D35463" w:rsidRPr="00D00FB2" w:rsidRDefault="00D35463" w:rsidP="00774035">
            <w:pPr>
              <w:pStyle w:val="TAC"/>
              <w:rPr>
                <w:sz w:val="16"/>
                <w:szCs w:val="16"/>
              </w:rPr>
            </w:pPr>
          </w:p>
        </w:tc>
        <w:tc>
          <w:tcPr>
            <w:tcW w:w="448" w:type="pct"/>
          </w:tcPr>
          <w:p w14:paraId="574BCA80" w14:textId="77777777" w:rsidR="00D35463" w:rsidRPr="00D00FB2" w:rsidRDefault="00D35463" w:rsidP="00774035">
            <w:pPr>
              <w:pStyle w:val="TAC"/>
              <w:rPr>
                <w:sz w:val="16"/>
                <w:szCs w:val="16"/>
              </w:rPr>
            </w:pPr>
          </w:p>
        </w:tc>
      </w:tr>
      <w:tr w:rsidR="00D35463" w:rsidRPr="00D00FB2" w14:paraId="1391B0E4" w14:textId="77777777" w:rsidTr="00774035">
        <w:trPr>
          <w:cantSplit/>
          <w:jc w:val="center"/>
        </w:trPr>
        <w:tc>
          <w:tcPr>
            <w:tcW w:w="491" w:type="pct"/>
          </w:tcPr>
          <w:p w14:paraId="6EA6D9B6" w14:textId="77777777" w:rsidR="00D35463" w:rsidRDefault="00D35463"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11FB061E" w14:textId="77777777" w:rsidR="00D35463" w:rsidRDefault="00D35463"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66266F0F" w14:textId="77777777" w:rsidR="00D35463" w:rsidRPr="00D00FB2" w:rsidRDefault="00D35463" w:rsidP="00774035">
            <w:pPr>
              <w:pStyle w:val="TAC"/>
              <w:rPr>
                <w:sz w:val="16"/>
                <w:szCs w:val="16"/>
              </w:rPr>
            </w:pPr>
          </w:p>
        </w:tc>
        <w:tc>
          <w:tcPr>
            <w:tcW w:w="452" w:type="pct"/>
          </w:tcPr>
          <w:p w14:paraId="6B7F7B32" w14:textId="77777777" w:rsidR="00D35463" w:rsidRPr="00D00FB2" w:rsidRDefault="00D35463" w:rsidP="00774035">
            <w:pPr>
              <w:pStyle w:val="TAC"/>
              <w:rPr>
                <w:sz w:val="16"/>
                <w:szCs w:val="16"/>
              </w:rPr>
            </w:pPr>
          </w:p>
        </w:tc>
        <w:tc>
          <w:tcPr>
            <w:tcW w:w="456" w:type="pct"/>
          </w:tcPr>
          <w:p w14:paraId="14A62AD2" w14:textId="77777777" w:rsidR="00D35463" w:rsidRPr="00D00FB2" w:rsidRDefault="00D35463" w:rsidP="00774035">
            <w:pPr>
              <w:pStyle w:val="TAC"/>
              <w:rPr>
                <w:sz w:val="16"/>
                <w:szCs w:val="16"/>
              </w:rPr>
            </w:pPr>
          </w:p>
        </w:tc>
        <w:tc>
          <w:tcPr>
            <w:tcW w:w="453" w:type="pct"/>
          </w:tcPr>
          <w:p w14:paraId="45C5854B" w14:textId="77777777" w:rsidR="00D35463" w:rsidRPr="00D00FB2" w:rsidRDefault="00D35463" w:rsidP="00774035">
            <w:pPr>
              <w:pStyle w:val="TAC"/>
              <w:rPr>
                <w:sz w:val="16"/>
                <w:szCs w:val="16"/>
              </w:rPr>
            </w:pPr>
          </w:p>
        </w:tc>
        <w:tc>
          <w:tcPr>
            <w:tcW w:w="456" w:type="pct"/>
          </w:tcPr>
          <w:p w14:paraId="45976144" w14:textId="77777777" w:rsidR="00D35463" w:rsidRPr="00D00FB2" w:rsidRDefault="00D35463" w:rsidP="00774035">
            <w:pPr>
              <w:pStyle w:val="TAC"/>
              <w:rPr>
                <w:sz w:val="16"/>
                <w:szCs w:val="16"/>
              </w:rPr>
            </w:pPr>
          </w:p>
        </w:tc>
        <w:tc>
          <w:tcPr>
            <w:tcW w:w="454" w:type="pct"/>
          </w:tcPr>
          <w:p w14:paraId="5B7B516E" w14:textId="77777777" w:rsidR="00D35463" w:rsidRPr="00D00FB2" w:rsidRDefault="00D35463" w:rsidP="00774035">
            <w:pPr>
              <w:pStyle w:val="TAC"/>
              <w:rPr>
                <w:sz w:val="16"/>
                <w:szCs w:val="16"/>
              </w:rPr>
            </w:pPr>
          </w:p>
        </w:tc>
        <w:tc>
          <w:tcPr>
            <w:tcW w:w="454" w:type="pct"/>
          </w:tcPr>
          <w:p w14:paraId="24EFE019" w14:textId="77777777" w:rsidR="00D35463" w:rsidRPr="00D00FB2" w:rsidRDefault="00D35463" w:rsidP="00774035">
            <w:pPr>
              <w:pStyle w:val="TAC"/>
              <w:rPr>
                <w:sz w:val="16"/>
                <w:szCs w:val="16"/>
              </w:rPr>
            </w:pPr>
          </w:p>
        </w:tc>
        <w:tc>
          <w:tcPr>
            <w:tcW w:w="451" w:type="pct"/>
          </w:tcPr>
          <w:p w14:paraId="2174F195" w14:textId="77777777" w:rsidR="00D35463" w:rsidRPr="00D00FB2" w:rsidRDefault="00D35463" w:rsidP="00774035">
            <w:pPr>
              <w:pStyle w:val="TAC"/>
              <w:rPr>
                <w:sz w:val="16"/>
                <w:szCs w:val="16"/>
              </w:rPr>
            </w:pPr>
          </w:p>
        </w:tc>
        <w:tc>
          <w:tcPr>
            <w:tcW w:w="448" w:type="pct"/>
          </w:tcPr>
          <w:p w14:paraId="1E649415" w14:textId="77777777" w:rsidR="00D35463" w:rsidRPr="00D00FB2" w:rsidRDefault="00D35463" w:rsidP="00774035">
            <w:pPr>
              <w:pStyle w:val="TAC"/>
              <w:rPr>
                <w:sz w:val="16"/>
                <w:szCs w:val="16"/>
              </w:rPr>
            </w:pPr>
          </w:p>
        </w:tc>
      </w:tr>
      <w:tr w:rsidR="00D35463" w:rsidRPr="00D00FB2" w14:paraId="15AA0F6E" w14:textId="77777777" w:rsidTr="00774035">
        <w:trPr>
          <w:cantSplit/>
          <w:jc w:val="center"/>
        </w:trPr>
        <w:tc>
          <w:tcPr>
            <w:tcW w:w="491" w:type="pct"/>
          </w:tcPr>
          <w:p w14:paraId="573BC456" w14:textId="77777777" w:rsidR="00D35463" w:rsidRDefault="00D35463" w:rsidP="00774035">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2AE80936" w14:textId="77777777" w:rsidR="00D35463" w:rsidRDefault="00D35463" w:rsidP="00774035">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22B61AA9" w14:textId="77777777" w:rsidR="00D35463" w:rsidRPr="00D00FB2" w:rsidRDefault="00D35463" w:rsidP="00774035">
            <w:pPr>
              <w:pStyle w:val="TAC"/>
              <w:rPr>
                <w:sz w:val="16"/>
                <w:szCs w:val="16"/>
              </w:rPr>
            </w:pPr>
          </w:p>
        </w:tc>
        <w:tc>
          <w:tcPr>
            <w:tcW w:w="452" w:type="pct"/>
          </w:tcPr>
          <w:p w14:paraId="3F298828" w14:textId="77777777" w:rsidR="00D35463" w:rsidRPr="00D00FB2" w:rsidRDefault="00D35463" w:rsidP="00774035">
            <w:pPr>
              <w:pStyle w:val="TAC"/>
              <w:rPr>
                <w:sz w:val="16"/>
                <w:szCs w:val="16"/>
              </w:rPr>
            </w:pPr>
          </w:p>
        </w:tc>
        <w:tc>
          <w:tcPr>
            <w:tcW w:w="456" w:type="pct"/>
          </w:tcPr>
          <w:p w14:paraId="37593A4D" w14:textId="77777777" w:rsidR="00D35463" w:rsidRPr="00D00FB2" w:rsidRDefault="00D35463" w:rsidP="00774035">
            <w:pPr>
              <w:pStyle w:val="TAC"/>
              <w:rPr>
                <w:sz w:val="16"/>
                <w:szCs w:val="16"/>
              </w:rPr>
            </w:pPr>
          </w:p>
        </w:tc>
        <w:tc>
          <w:tcPr>
            <w:tcW w:w="453" w:type="pct"/>
          </w:tcPr>
          <w:p w14:paraId="751E78A8" w14:textId="77777777" w:rsidR="00D35463" w:rsidRPr="00D00FB2" w:rsidRDefault="00D35463" w:rsidP="00774035">
            <w:pPr>
              <w:pStyle w:val="TAC"/>
              <w:rPr>
                <w:sz w:val="16"/>
                <w:szCs w:val="16"/>
              </w:rPr>
            </w:pPr>
          </w:p>
        </w:tc>
        <w:tc>
          <w:tcPr>
            <w:tcW w:w="456" w:type="pct"/>
          </w:tcPr>
          <w:p w14:paraId="2D07B952" w14:textId="77777777" w:rsidR="00D35463" w:rsidRPr="00D00FB2" w:rsidRDefault="00D35463" w:rsidP="00774035">
            <w:pPr>
              <w:pStyle w:val="TAC"/>
              <w:rPr>
                <w:sz w:val="16"/>
                <w:szCs w:val="16"/>
              </w:rPr>
            </w:pPr>
          </w:p>
        </w:tc>
        <w:tc>
          <w:tcPr>
            <w:tcW w:w="454" w:type="pct"/>
          </w:tcPr>
          <w:p w14:paraId="1C5D5509" w14:textId="77777777" w:rsidR="00D35463" w:rsidRPr="00D00FB2" w:rsidRDefault="00D35463" w:rsidP="00774035">
            <w:pPr>
              <w:pStyle w:val="TAC"/>
              <w:rPr>
                <w:sz w:val="16"/>
                <w:szCs w:val="16"/>
              </w:rPr>
            </w:pPr>
          </w:p>
        </w:tc>
        <w:tc>
          <w:tcPr>
            <w:tcW w:w="454" w:type="pct"/>
          </w:tcPr>
          <w:p w14:paraId="4393F05E" w14:textId="77777777" w:rsidR="00D35463" w:rsidRPr="00D00FB2" w:rsidRDefault="00D35463" w:rsidP="00774035">
            <w:pPr>
              <w:pStyle w:val="TAC"/>
              <w:rPr>
                <w:sz w:val="16"/>
                <w:szCs w:val="16"/>
              </w:rPr>
            </w:pPr>
          </w:p>
        </w:tc>
        <w:tc>
          <w:tcPr>
            <w:tcW w:w="451" w:type="pct"/>
          </w:tcPr>
          <w:p w14:paraId="1D792589" w14:textId="77777777" w:rsidR="00D35463" w:rsidRPr="00D00FB2" w:rsidRDefault="00D35463" w:rsidP="00774035">
            <w:pPr>
              <w:pStyle w:val="TAC"/>
              <w:rPr>
                <w:sz w:val="16"/>
                <w:szCs w:val="16"/>
              </w:rPr>
            </w:pPr>
          </w:p>
        </w:tc>
        <w:tc>
          <w:tcPr>
            <w:tcW w:w="448" w:type="pct"/>
          </w:tcPr>
          <w:p w14:paraId="4BA1B503" w14:textId="77777777" w:rsidR="00D35463" w:rsidRPr="00D00FB2" w:rsidRDefault="00D35463" w:rsidP="00774035">
            <w:pPr>
              <w:pStyle w:val="TAC"/>
              <w:rPr>
                <w:sz w:val="16"/>
                <w:szCs w:val="16"/>
              </w:rPr>
            </w:pPr>
          </w:p>
        </w:tc>
      </w:tr>
      <w:tr w:rsidR="00D35463" w:rsidRPr="00D00FB2" w14:paraId="2847EF8B" w14:textId="77777777" w:rsidTr="00774035">
        <w:trPr>
          <w:cantSplit/>
          <w:jc w:val="center"/>
        </w:trPr>
        <w:tc>
          <w:tcPr>
            <w:tcW w:w="491" w:type="pct"/>
          </w:tcPr>
          <w:p w14:paraId="381EB28C" w14:textId="77777777" w:rsidR="00D35463" w:rsidRPr="005D242C" w:rsidRDefault="00D35463" w:rsidP="00774035">
            <w:pPr>
              <w:pStyle w:val="TAH"/>
              <w:rPr>
                <w:rFonts w:eastAsiaTheme="minorEastAsia"/>
                <w:sz w:val="16"/>
                <w:szCs w:val="16"/>
                <w:lang w:val="en-GB" w:eastAsia="zh-CN"/>
              </w:rPr>
            </w:pPr>
            <w:ins w:id="23" w:author="Lenovo DK" w:date="2024-04-04T13:49:00Z">
              <w:r>
                <w:rPr>
                  <w:rFonts w:eastAsiaTheme="minorEastAsia"/>
                  <w:sz w:val="16"/>
                  <w:szCs w:val="16"/>
                  <w:lang w:val="en-GB" w:eastAsia="zh-CN"/>
                </w:rPr>
                <w:t>#X</w:t>
              </w:r>
            </w:ins>
          </w:p>
        </w:tc>
        <w:tc>
          <w:tcPr>
            <w:tcW w:w="433" w:type="pct"/>
          </w:tcPr>
          <w:p w14:paraId="0CB4788F" w14:textId="77777777" w:rsidR="00D35463" w:rsidRDefault="00D35463" w:rsidP="00774035">
            <w:pPr>
              <w:pStyle w:val="TAC"/>
              <w:rPr>
                <w:rFonts w:eastAsiaTheme="minorEastAsia"/>
                <w:sz w:val="16"/>
                <w:szCs w:val="16"/>
                <w:lang w:eastAsia="zh-CN"/>
              </w:rPr>
            </w:pPr>
          </w:p>
        </w:tc>
        <w:tc>
          <w:tcPr>
            <w:tcW w:w="452" w:type="pct"/>
          </w:tcPr>
          <w:p w14:paraId="0281B54F" w14:textId="77777777" w:rsidR="00D35463" w:rsidRPr="00D00FB2" w:rsidRDefault="00D35463" w:rsidP="00774035">
            <w:pPr>
              <w:pStyle w:val="TAC"/>
              <w:rPr>
                <w:sz w:val="16"/>
                <w:szCs w:val="16"/>
              </w:rPr>
            </w:pPr>
          </w:p>
        </w:tc>
        <w:tc>
          <w:tcPr>
            <w:tcW w:w="452" w:type="pct"/>
          </w:tcPr>
          <w:p w14:paraId="45154362" w14:textId="05458EB4" w:rsidR="00D35463" w:rsidRPr="00D35463" w:rsidRDefault="00D35463" w:rsidP="00774035">
            <w:pPr>
              <w:pStyle w:val="TAC"/>
              <w:rPr>
                <w:sz w:val="16"/>
                <w:szCs w:val="16"/>
                <w:lang w:val="en-GB"/>
              </w:rPr>
            </w:pPr>
            <w:ins w:id="24" w:author="Lenovo DK" w:date="2024-04-04T14:06:00Z">
              <w:r>
                <w:rPr>
                  <w:sz w:val="16"/>
                  <w:szCs w:val="16"/>
                  <w:lang w:val="en-GB"/>
                </w:rPr>
                <w:t>X</w:t>
              </w:r>
            </w:ins>
          </w:p>
        </w:tc>
        <w:tc>
          <w:tcPr>
            <w:tcW w:w="456" w:type="pct"/>
          </w:tcPr>
          <w:p w14:paraId="5BC6DC78" w14:textId="2D677A1F" w:rsidR="00D35463" w:rsidRPr="005D242C" w:rsidRDefault="00D35463" w:rsidP="00774035">
            <w:pPr>
              <w:pStyle w:val="TAC"/>
              <w:rPr>
                <w:sz w:val="16"/>
                <w:szCs w:val="16"/>
                <w:lang w:val="en-GB"/>
              </w:rPr>
            </w:pPr>
          </w:p>
        </w:tc>
        <w:tc>
          <w:tcPr>
            <w:tcW w:w="453" w:type="pct"/>
          </w:tcPr>
          <w:p w14:paraId="7704DE94" w14:textId="5EC1A5D5" w:rsidR="00D35463" w:rsidRPr="00D35463" w:rsidRDefault="00D35463" w:rsidP="00774035">
            <w:pPr>
              <w:pStyle w:val="TAC"/>
              <w:rPr>
                <w:sz w:val="16"/>
                <w:szCs w:val="16"/>
                <w:lang w:val="en-GB"/>
              </w:rPr>
            </w:pPr>
            <w:ins w:id="25" w:author="Lenovo DK" w:date="2024-04-04T14:08:00Z">
              <w:r>
                <w:rPr>
                  <w:sz w:val="16"/>
                  <w:szCs w:val="16"/>
                  <w:lang w:val="en-GB"/>
                </w:rPr>
                <w:t>X</w:t>
              </w:r>
            </w:ins>
          </w:p>
        </w:tc>
        <w:tc>
          <w:tcPr>
            <w:tcW w:w="456" w:type="pct"/>
          </w:tcPr>
          <w:p w14:paraId="10DBBEB1" w14:textId="5B62DB70" w:rsidR="00D35463" w:rsidRPr="00D35463" w:rsidRDefault="00D35463" w:rsidP="00774035">
            <w:pPr>
              <w:pStyle w:val="TAC"/>
              <w:rPr>
                <w:sz w:val="16"/>
                <w:szCs w:val="16"/>
                <w:lang w:val="en-GB"/>
              </w:rPr>
            </w:pPr>
            <w:ins w:id="26" w:author="Lenovo DK" w:date="2024-04-04T14:08:00Z">
              <w:r>
                <w:rPr>
                  <w:sz w:val="16"/>
                  <w:szCs w:val="16"/>
                  <w:lang w:val="en-GB"/>
                </w:rPr>
                <w:t>X</w:t>
              </w:r>
            </w:ins>
          </w:p>
        </w:tc>
        <w:tc>
          <w:tcPr>
            <w:tcW w:w="454" w:type="pct"/>
          </w:tcPr>
          <w:p w14:paraId="592F4791" w14:textId="77777777" w:rsidR="00D35463" w:rsidRPr="00D00FB2" w:rsidRDefault="00D35463" w:rsidP="00774035">
            <w:pPr>
              <w:pStyle w:val="TAC"/>
              <w:rPr>
                <w:sz w:val="16"/>
                <w:szCs w:val="16"/>
              </w:rPr>
            </w:pPr>
          </w:p>
        </w:tc>
        <w:tc>
          <w:tcPr>
            <w:tcW w:w="454" w:type="pct"/>
          </w:tcPr>
          <w:p w14:paraId="05D97985" w14:textId="77777777" w:rsidR="00D35463" w:rsidRPr="00D00FB2" w:rsidRDefault="00D35463" w:rsidP="00774035">
            <w:pPr>
              <w:pStyle w:val="TAC"/>
              <w:rPr>
                <w:sz w:val="16"/>
                <w:szCs w:val="16"/>
              </w:rPr>
            </w:pPr>
          </w:p>
        </w:tc>
        <w:tc>
          <w:tcPr>
            <w:tcW w:w="451" w:type="pct"/>
          </w:tcPr>
          <w:p w14:paraId="03178FC1" w14:textId="77777777" w:rsidR="00D35463" w:rsidRPr="00D00FB2" w:rsidRDefault="00D35463" w:rsidP="00774035">
            <w:pPr>
              <w:pStyle w:val="TAC"/>
              <w:rPr>
                <w:sz w:val="16"/>
                <w:szCs w:val="16"/>
              </w:rPr>
            </w:pPr>
          </w:p>
        </w:tc>
        <w:tc>
          <w:tcPr>
            <w:tcW w:w="448" w:type="pct"/>
          </w:tcPr>
          <w:p w14:paraId="39F28793" w14:textId="47A1E198" w:rsidR="00D35463" w:rsidRPr="005D242C" w:rsidRDefault="00D35463" w:rsidP="00774035">
            <w:pPr>
              <w:pStyle w:val="TAC"/>
              <w:rPr>
                <w:sz w:val="16"/>
                <w:szCs w:val="16"/>
                <w:lang w:val="en-GB"/>
              </w:rPr>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w:t>
      </w:r>
      <w:proofErr w:type="gramStart"/>
      <w:r w:rsidRPr="00374B9F">
        <w:rPr>
          <w:rFonts w:ascii="Arial" w:hAnsi="Arial" w:cs="Arial"/>
          <w:color w:val="FF0000"/>
          <w:sz w:val="22"/>
          <w:szCs w:val="22"/>
        </w:rPr>
        <w:t>text)  *</w:t>
      </w:r>
      <w:proofErr w:type="gramEnd"/>
      <w:r w:rsidRPr="00374B9F">
        <w:rPr>
          <w:rFonts w:ascii="Arial" w:hAnsi="Arial" w:cs="Arial"/>
          <w:color w:val="FF0000"/>
          <w:sz w:val="22"/>
          <w:szCs w:val="22"/>
        </w:rPr>
        <w:t>******************************</w:t>
      </w:r>
    </w:p>
    <w:p w14:paraId="366F2517" w14:textId="1A2CE9FE" w:rsidR="0054544B" w:rsidRPr="00374B9F" w:rsidRDefault="0054544B" w:rsidP="0054544B">
      <w:pPr>
        <w:pStyle w:val="Heading2"/>
      </w:pPr>
      <w:bookmarkStart w:id="27" w:name="_Toc101170915"/>
      <w:bookmarkStart w:id="28" w:name="_Toc8115"/>
      <w:bookmarkStart w:id="29" w:name="_Toc101336981"/>
      <w:proofErr w:type="spellStart"/>
      <w:r w:rsidRPr="00374B9F">
        <w:rPr>
          <w:lang w:eastAsia="zh-CN"/>
        </w:rPr>
        <w:t>6.</w:t>
      </w:r>
      <w:r w:rsidR="005B47B1" w:rsidRPr="00374B9F">
        <w:rPr>
          <w:lang w:eastAsia="zh-CN"/>
        </w:rPr>
        <w:t>x</w:t>
      </w:r>
      <w:proofErr w:type="spellEnd"/>
      <w:r w:rsidRPr="00374B9F">
        <w:rPr>
          <w:lang w:eastAsia="ko-KR"/>
        </w:rPr>
        <w:tab/>
      </w:r>
      <w:r w:rsidR="00003AE5">
        <w:t>Solution X</w:t>
      </w:r>
      <w:r w:rsidRPr="00374B9F">
        <w:t xml:space="preserve">: </w:t>
      </w:r>
      <w:bookmarkEnd w:id="27"/>
      <w:bookmarkEnd w:id="28"/>
      <w:bookmarkEnd w:id="29"/>
      <w:r w:rsidR="00003AE5">
        <w:t xml:space="preserve">General Framework for supporting analytics </w:t>
      </w:r>
      <w:proofErr w:type="gramStart"/>
      <w:r w:rsidR="00003AE5">
        <w:t>recommendations</w:t>
      </w:r>
      <w:proofErr w:type="gramEnd"/>
    </w:p>
    <w:p w14:paraId="60EEC0DD" w14:textId="343397DC" w:rsidR="0054544B" w:rsidRPr="00374B9F" w:rsidRDefault="0054544B" w:rsidP="0054544B">
      <w:pPr>
        <w:pStyle w:val="Heading3"/>
      </w:pPr>
      <w:bookmarkStart w:id="30" w:name="_Toc101170916"/>
      <w:bookmarkStart w:id="31" w:name="_Toc552"/>
      <w:bookmarkStart w:id="32" w:name="_Toc97269611"/>
      <w:bookmarkStart w:id="33" w:name="_Toc101336982"/>
      <w:proofErr w:type="spellStart"/>
      <w:r w:rsidRPr="00374B9F">
        <w:t>6.</w:t>
      </w:r>
      <w:r w:rsidR="0062697A" w:rsidRPr="00374B9F">
        <w:t>x</w:t>
      </w:r>
      <w:r w:rsidRPr="00374B9F">
        <w:t>.1</w:t>
      </w:r>
      <w:proofErr w:type="spellEnd"/>
      <w:r w:rsidRPr="00374B9F">
        <w:tab/>
        <w:t>Description</w:t>
      </w:r>
      <w:bookmarkEnd w:id="30"/>
      <w:bookmarkEnd w:id="31"/>
      <w:bookmarkEnd w:id="32"/>
      <w:bookmarkEnd w:id="33"/>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1E6059AB" w14:textId="23D89598" w:rsidR="00003AE5" w:rsidRDefault="00003AE5" w:rsidP="00003AE5">
      <w:pPr>
        <w:rPr>
          <w:lang w:eastAsia="ko-KR"/>
        </w:rPr>
      </w:pPr>
      <w:r>
        <w:rPr>
          <w:lang w:eastAsia="ko-KR"/>
        </w:rPr>
        <w:t xml:space="preserve">This solution </w:t>
      </w:r>
      <w:proofErr w:type="gramStart"/>
      <w:r>
        <w:rPr>
          <w:lang w:eastAsia="ko-KR"/>
        </w:rPr>
        <w:t>propose</w:t>
      </w:r>
      <w:proofErr w:type="gramEnd"/>
      <w:r>
        <w:rPr>
          <w:lang w:eastAsia="ko-KR"/>
        </w:rPr>
        <w:t xml:space="preserve"> to introduce a general framework to support a recommendation engine by encompassing prescriptive analytics. Applying prescriptive analytics (or analytics recommendation) can offload the PCF the load of such additional iterations. The NWDAF can determine itself the "optimal QoS" to satisfy specific service requirements and provide such recommendation to the PCF. </w:t>
      </w:r>
    </w:p>
    <w:p w14:paraId="715CA572" w14:textId="77777777" w:rsidR="00003AE5" w:rsidRDefault="00003AE5" w:rsidP="00003AE5">
      <w:pPr>
        <w:rPr>
          <w:lang w:eastAsia="ko-KR"/>
        </w:rPr>
      </w:pPr>
      <w:r>
        <w:rPr>
          <w:lang w:eastAsia="ko-KR"/>
        </w:rPr>
        <w:t>The general architecture to support analytics recommendations is shown in the Figure below:</w:t>
      </w:r>
    </w:p>
    <w:p w14:paraId="0A440CB0" w14:textId="290ADE15" w:rsidR="00003AE5" w:rsidRDefault="002C0740" w:rsidP="00003AE5">
      <w:pPr>
        <w:jc w:val="center"/>
      </w:pPr>
      <w:r>
        <w:object w:dxaOrig="11377" w:dyaOrig="11377" w14:anchorId="39AF8A7B">
          <v:shape id="_x0000_i1026" type="#_x0000_t75" style="width:399pt;height:399pt" o:ole="">
            <v:imagedata r:id="rId16" o:title=""/>
          </v:shape>
          <o:OLEObject Type="Embed" ProgID="Visio.Drawing.15" ShapeID="_x0000_i1026" DrawAspect="Content" ObjectID="_1773744947" r:id="rId17"/>
        </w:object>
      </w:r>
    </w:p>
    <w:p w14:paraId="6FA78298" w14:textId="617C27DF" w:rsidR="00003AE5" w:rsidRDefault="00003AE5" w:rsidP="00003AE5">
      <w:pPr>
        <w:pStyle w:val="TF"/>
        <w:rPr>
          <w:lang w:eastAsia="ko-KR"/>
        </w:rPr>
      </w:pPr>
      <w:r>
        <w:t xml:space="preserve">Figure </w:t>
      </w:r>
      <w:proofErr w:type="spellStart"/>
      <w:r>
        <w:rPr>
          <w:lang w:val="en-GB"/>
        </w:rPr>
        <w:t>6.x.1</w:t>
      </w:r>
      <w:proofErr w:type="spellEnd"/>
      <w:r>
        <w:rPr>
          <w:lang w:val="en-GB"/>
        </w:rPr>
        <w:t>-</w:t>
      </w:r>
      <w:r>
        <w:t>1: General framework to support analytics recommendations</w:t>
      </w:r>
    </w:p>
    <w:p w14:paraId="0849E613" w14:textId="77777777" w:rsidR="00003AE5" w:rsidRDefault="00003AE5" w:rsidP="00003AE5">
      <w:pPr>
        <w:rPr>
          <w:lang w:eastAsia="ko-KR"/>
        </w:rPr>
      </w:pPr>
    </w:p>
    <w:p w14:paraId="160C2D43" w14:textId="77777777" w:rsidR="00003AE5" w:rsidRDefault="00003AE5" w:rsidP="00003AE5">
      <w:pPr>
        <w:rPr>
          <w:lang w:eastAsia="ko-KR"/>
        </w:rPr>
      </w:pPr>
      <w:r w:rsidRPr="00A468A4">
        <w:rPr>
          <w:lang w:eastAsia="ko-KR"/>
        </w:rPr>
        <w:t xml:space="preserve">In order to have a network with more informed decisions it is proposed to introduce a new </w:t>
      </w:r>
      <w:r>
        <w:rPr>
          <w:lang w:eastAsia="ko-KR"/>
        </w:rPr>
        <w:t xml:space="preserve">logical </w:t>
      </w:r>
      <w:r w:rsidRPr="00A468A4">
        <w:rPr>
          <w:lang w:eastAsia="ko-KR"/>
        </w:rPr>
        <w:t>function</w:t>
      </w:r>
      <w:r>
        <w:rPr>
          <w:lang w:eastAsia="ko-KR"/>
        </w:rPr>
        <w:t xml:space="preserve"> within NWDAF</w:t>
      </w:r>
      <w:r w:rsidRPr="00A468A4">
        <w:rPr>
          <w:lang w:eastAsia="ko-KR"/>
        </w:rPr>
        <w:t xml:space="preserve">, a Network Automation </w:t>
      </w:r>
      <w:r>
        <w:rPr>
          <w:lang w:eastAsia="ko-KR"/>
        </w:rPr>
        <w:t xml:space="preserve">Logical </w:t>
      </w:r>
      <w:r w:rsidRPr="00A468A4">
        <w:rPr>
          <w:lang w:eastAsia="ko-KR"/>
        </w:rPr>
        <w:t>Function (</w:t>
      </w:r>
      <w:proofErr w:type="spellStart"/>
      <w:r w:rsidRPr="00A468A4">
        <w:rPr>
          <w:lang w:eastAsia="ko-KR"/>
        </w:rPr>
        <w:t>NAU</w:t>
      </w:r>
      <w:r>
        <w:rPr>
          <w:lang w:eastAsia="ko-KR"/>
        </w:rPr>
        <w:t>L</w:t>
      </w:r>
      <w:r w:rsidRPr="00A468A4">
        <w:rPr>
          <w:lang w:eastAsia="ko-KR"/>
        </w:rPr>
        <w:t>F</w:t>
      </w:r>
      <w:proofErr w:type="spellEnd"/>
      <w:r w:rsidRPr="00A468A4">
        <w:rPr>
          <w:lang w:eastAsia="ko-KR"/>
        </w:rPr>
        <w:t xml:space="preserve">), that receives a plurality of analytics (i.e., multiple analytic ID) from one or more </w:t>
      </w:r>
      <w:proofErr w:type="spellStart"/>
      <w:r w:rsidRPr="00A468A4">
        <w:rPr>
          <w:lang w:eastAsia="ko-KR"/>
        </w:rPr>
        <w:t>NWDAFs</w:t>
      </w:r>
      <w:proofErr w:type="spellEnd"/>
      <w:r w:rsidRPr="00A468A4">
        <w:rPr>
          <w:lang w:eastAsia="ko-KR"/>
        </w:rPr>
        <w:t xml:space="preserve"> </w:t>
      </w:r>
      <w:r>
        <w:rPr>
          <w:lang w:eastAsia="ko-KR"/>
        </w:rPr>
        <w:t>or collects data directly from one or more NF(s) and</w:t>
      </w:r>
      <w:r w:rsidRPr="00A468A4">
        <w:rPr>
          <w:lang w:eastAsia="ko-KR"/>
        </w:rPr>
        <w:t xml:space="preserve"> determines actions</w:t>
      </w:r>
      <w:r>
        <w:rPr>
          <w:lang w:eastAsia="ko-KR"/>
        </w:rPr>
        <w:t>/recommendations</w:t>
      </w:r>
      <w:r w:rsidRPr="00A468A4">
        <w:rPr>
          <w:lang w:eastAsia="ko-KR"/>
        </w:rPr>
        <w:t xml:space="preserve"> </w:t>
      </w:r>
      <w:r>
        <w:rPr>
          <w:lang w:eastAsia="ko-KR"/>
        </w:rPr>
        <w:t xml:space="preserve">(i.e. QoS recommendations as per use </w:t>
      </w:r>
      <w:proofErr w:type="spellStart"/>
      <w:r>
        <w:rPr>
          <w:lang w:eastAsia="ko-KR"/>
        </w:rPr>
        <w:t>case#1</w:t>
      </w:r>
      <w:proofErr w:type="spellEnd"/>
      <w:r>
        <w:rPr>
          <w:lang w:eastAsia="ko-KR"/>
        </w:rPr>
        <w:t xml:space="preserve">) </w:t>
      </w:r>
      <w:r w:rsidRPr="00A468A4">
        <w:rPr>
          <w:lang w:eastAsia="ko-KR"/>
        </w:rPr>
        <w:t>that should be taken by one or more Network Functions, in order to meet Key Performance Indicators (</w:t>
      </w:r>
      <w:proofErr w:type="spellStart"/>
      <w:r w:rsidRPr="00A468A4">
        <w:rPr>
          <w:lang w:eastAsia="ko-KR"/>
        </w:rPr>
        <w:t>KPIs</w:t>
      </w:r>
      <w:proofErr w:type="spellEnd"/>
      <w:r w:rsidRPr="00A468A4">
        <w:rPr>
          <w:lang w:eastAsia="ko-KR"/>
        </w:rPr>
        <w:t>).</w:t>
      </w:r>
    </w:p>
    <w:p w14:paraId="6C312C51" w14:textId="77777777" w:rsidR="00003AE5" w:rsidRPr="00294358" w:rsidRDefault="00003AE5" w:rsidP="00003AE5">
      <w:pPr>
        <w:spacing w:after="0"/>
        <w:rPr>
          <w:rFonts w:eastAsiaTheme="minorEastAsia"/>
          <w:lang w:val="en-US" w:eastAsia="zh-CN"/>
        </w:rPr>
      </w:pPr>
      <w:r>
        <w:rPr>
          <w:rFonts w:eastAsiaTheme="minorEastAsia"/>
          <w:lang w:val="en-US" w:eastAsia="zh-CN"/>
        </w:rPr>
        <w:t xml:space="preserve">The </w:t>
      </w:r>
      <w:r w:rsidRPr="00294358">
        <w:rPr>
          <w:rFonts w:eastAsiaTheme="minorEastAsia"/>
          <w:lang w:val="en-US" w:eastAsia="zh-CN"/>
        </w:rPr>
        <w:t>analytics architecture operates as follows:</w:t>
      </w:r>
    </w:p>
    <w:p w14:paraId="72934F4D" w14:textId="77777777" w:rsidR="00E25EE0" w:rsidRDefault="00E25EE0" w:rsidP="00E25EE0">
      <w:pPr>
        <w:pStyle w:val="B1"/>
        <w:rPr>
          <w:lang w:val="en-GB" w:eastAsia="ko-KR"/>
        </w:rPr>
      </w:pPr>
      <w:r>
        <w:rPr>
          <w:lang w:eastAsia="ko-KR"/>
        </w:rPr>
        <w:t>1)</w:t>
      </w:r>
      <w:r>
        <w:rPr>
          <w:lang w:eastAsia="ko-KR"/>
        </w:rPr>
        <w:tab/>
        <w:t xml:space="preserve">The </w:t>
      </w:r>
      <w:proofErr w:type="spellStart"/>
      <w:r>
        <w:rPr>
          <w:lang w:eastAsia="ko-KR"/>
        </w:rPr>
        <w:t>NAU</w:t>
      </w:r>
      <w:r>
        <w:rPr>
          <w:lang w:val="en-GB" w:eastAsia="ko-KR"/>
        </w:rPr>
        <w:t>L</w:t>
      </w:r>
      <w:proofErr w:type="spellEnd"/>
      <w:r>
        <w:rPr>
          <w:lang w:eastAsia="ko-KR"/>
        </w:rPr>
        <w:t>F</w:t>
      </w:r>
      <w:r>
        <w:rPr>
          <w:lang w:val="en-GB" w:eastAsia="ko-KR"/>
        </w:rPr>
        <w:t xml:space="preserve"> may receive </w:t>
      </w:r>
      <w:proofErr w:type="spellStart"/>
      <w:r>
        <w:rPr>
          <w:lang w:eastAsia="ko-KR"/>
        </w:rPr>
        <w:t>KPIs</w:t>
      </w:r>
      <w:proofErr w:type="spellEnd"/>
      <w:r>
        <w:rPr>
          <w:lang w:eastAsia="ko-KR"/>
        </w:rPr>
        <w:t xml:space="preserve"> via OAM </w:t>
      </w:r>
      <w:r>
        <w:rPr>
          <w:lang w:val="en-GB" w:eastAsia="ko-KR"/>
        </w:rPr>
        <w:t>configuration or may be provided by the PCF</w:t>
      </w:r>
      <w:r>
        <w:rPr>
          <w:lang w:eastAsia="ko-KR"/>
        </w:rPr>
        <w:t>.</w:t>
      </w:r>
      <w:r>
        <w:rPr>
          <w:lang w:val="en-GB" w:eastAsia="ko-KR"/>
        </w:rPr>
        <w:t xml:space="preserve"> For use case 1 the </w:t>
      </w:r>
      <w:proofErr w:type="spellStart"/>
      <w:r>
        <w:rPr>
          <w:lang w:val="en-GB" w:eastAsia="ko-KR"/>
        </w:rPr>
        <w:t>KPI</w:t>
      </w:r>
      <w:proofErr w:type="spellEnd"/>
      <w:r>
        <w:rPr>
          <w:lang w:val="en-GB" w:eastAsia="ko-KR"/>
        </w:rPr>
        <w:t xml:space="preserve"> are "Service Experience" </w:t>
      </w:r>
      <w:proofErr w:type="spellStart"/>
      <w:r>
        <w:rPr>
          <w:lang w:val="en-GB" w:eastAsia="ko-KR"/>
        </w:rPr>
        <w:t>KPIs</w:t>
      </w:r>
      <w:proofErr w:type="spellEnd"/>
      <w:r>
        <w:rPr>
          <w:lang w:val="en-GB" w:eastAsia="ko-KR"/>
        </w:rPr>
        <w:t>.</w:t>
      </w:r>
    </w:p>
    <w:p w14:paraId="18562979" w14:textId="77777777" w:rsidR="00E25EE0" w:rsidRDefault="00E25EE0" w:rsidP="00E25EE0">
      <w:pPr>
        <w:pStyle w:val="B1"/>
        <w:rPr>
          <w:lang w:eastAsia="ko-KR"/>
        </w:rPr>
      </w:pPr>
      <w:r>
        <w:rPr>
          <w:lang w:eastAsia="ko-KR"/>
        </w:rPr>
        <w:tab/>
      </w:r>
      <w:r w:rsidRPr="0019148B">
        <w:rPr>
          <w:rStyle w:val="B1Char"/>
        </w:rPr>
        <w:t>The</w:t>
      </w:r>
      <w:r>
        <w:rPr>
          <w:lang w:eastAsia="ko-KR"/>
        </w:rPr>
        <w:t xml:space="preserve"> information may include on or more of the following: </w:t>
      </w:r>
    </w:p>
    <w:p w14:paraId="3C81D21C" w14:textId="77777777" w:rsidR="00E25EE0" w:rsidRDefault="00E25EE0" w:rsidP="00E25EE0">
      <w:pPr>
        <w:pStyle w:val="B2"/>
        <w:rPr>
          <w:lang w:val="en-GB" w:eastAsia="ko-KR"/>
        </w:rPr>
      </w:pPr>
      <w:r>
        <w:rPr>
          <w:lang w:val="en-GB" w:eastAsia="ko-KR"/>
        </w:rPr>
        <w:t>-</w:t>
      </w:r>
      <w:r>
        <w:rPr>
          <w:lang w:val="en-GB" w:eastAsia="ko-KR"/>
        </w:rPr>
        <w:tab/>
        <w:t>Recommendations Filters (</w:t>
      </w:r>
      <w:proofErr w:type="gramStart"/>
      <w:r>
        <w:rPr>
          <w:lang w:val="en-GB" w:eastAsia="ko-KR"/>
        </w:rPr>
        <w:t>e.g.</w:t>
      </w:r>
      <w:proofErr w:type="gramEnd"/>
      <w:r>
        <w:rPr>
          <w:lang w:val="en-GB" w:eastAsia="ko-KR"/>
        </w:rPr>
        <w:t xml:space="preserve"> for use case 1 a list of QoS Profiles to achieve a specific Service Experience)</w:t>
      </w:r>
    </w:p>
    <w:p w14:paraId="5B665D21" w14:textId="77777777" w:rsidR="00E25EE0" w:rsidRPr="0019148B" w:rsidRDefault="00E25EE0" w:rsidP="00E25EE0">
      <w:pPr>
        <w:pStyle w:val="B2"/>
        <w:rPr>
          <w:lang w:val="en-GB" w:eastAsia="ko-KR"/>
        </w:rPr>
      </w:pPr>
      <w:r>
        <w:rPr>
          <w:lang w:val="en-GB" w:eastAsia="ko-KR"/>
        </w:rPr>
        <w:t>-</w:t>
      </w:r>
      <w:r>
        <w:rPr>
          <w:lang w:val="en-GB" w:eastAsia="ko-KR"/>
        </w:rPr>
        <w:tab/>
        <w:t>Target of reporting: A target area, a (list of) UE(s), time of day</w:t>
      </w:r>
    </w:p>
    <w:p w14:paraId="42177AAB" w14:textId="77777777" w:rsidR="00003AE5" w:rsidRDefault="00003AE5" w:rsidP="00003AE5">
      <w:pPr>
        <w:pStyle w:val="B1"/>
        <w:rPr>
          <w:lang w:eastAsia="ko-KR"/>
        </w:rPr>
      </w:pPr>
      <w:r>
        <w:rPr>
          <w:lang w:eastAsia="ko-KR"/>
        </w:rPr>
        <w:t>2)</w:t>
      </w:r>
      <w:r>
        <w:rPr>
          <w:lang w:eastAsia="ko-KR"/>
        </w:rPr>
        <w:tab/>
        <w:t xml:space="preserve">The </w:t>
      </w:r>
      <w:proofErr w:type="spellStart"/>
      <w:r>
        <w:rPr>
          <w:lang w:eastAsia="ko-KR"/>
        </w:rPr>
        <w:t>NAU</w:t>
      </w:r>
      <w:r>
        <w:rPr>
          <w:lang w:val="en-GB" w:eastAsia="ko-KR"/>
        </w:rPr>
        <w:t>L</w:t>
      </w:r>
      <w:proofErr w:type="spellEnd"/>
      <w:r>
        <w:rPr>
          <w:lang w:eastAsia="ko-KR"/>
        </w:rPr>
        <w:t xml:space="preserve">F determines the analytics required to determine whether the </w:t>
      </w:r>
      <w:proofErr w:type="spellStart"/>
      <w:r>
        <w:rPr>
          <w:lang w:eastAsia="ko-KR"/>
        </w:rPr>
        <w:t>KPIs</w:t>
      </w:r>
      <w:proofErr w:type="spellEnd"/>
      <w:r>
        <w:rPr>
          <w:lang w:eastAsia="ko-KR"/>
        </w:rPr>
        <w:t xml:space="preserve"> are fulfilled, and requests from one or more </w:t>
      </w:r>
      <w:proofErr w:type="spellStart"/>
      <w:r>
        <w:rPr>
          <w:lang w:eastAsia="ko-KR"/>
        </w:rPr>
        <w:t>NWDAFs</w:t>
      </w:r>
      <w:proofErr w:type="spellEnd"/>
      <w:r>
        <w:rPr>
          <w:lang w:eastAsia="ko-KR"/>
        </w:rPr>
        <w:t xml:space="preserve"> to receive these analytics. </w:t>
      </w:r>
    </w:p>
    <w:p w14:paraId="19C9BFC0" w14:textId="77777777" w:rsidR="00003AE5" w:rsidRDefault="00003AE5" w:rsidP="00003AE5">
      <w:pPr>
        <w:pStyle w:val="B1"/>
        <w:rPr>
          <w:lang w:eastAsia="ko-KR"/>
        </w:rPr>
      </w:pPr>
      <w:r>
        <w:rPr>
          <w:lang w:eastAsia="ko-KR"/>
        </w:rPr>
        <w:t>3)</w:t>
      </w:r>
      <w:r>
        <w:rPr>
          <w:lang w:eastAsia="ko-KR"/>
        </w:rPr>
        <w:tab/>
        <w:t xml:space="preserve">Each NWDAF collects data from one or more </w:t>
      </w:r>
      <w:proofErr w:type="spellStart"/>
      <w:r>
        <w:rPr>
          <w:lang w:eastAsia="ko-KR"/>
        </w:rPr>
        <w:t>5G</w:t>
      </w:r>
      <w:proofErr w:type="spellEnd"/>
      <w:r>
        <w:rPr>
          <w:lang w:eastAsia="ko-KR"/>
        </w:rPr>
        <w:t xml:space="preserve"> Core Network Functions (e.g., AMF, </w:t>
      </w:r>
      <w:proofErr w:type="spellStart"/>
      <w:r>
        <w:rPr>
          <w:lang w:eastAsia="ko-KR"/>
        </w:rPr>
        <w:t>SMF</w:t>
      </w:r>
      <w:proofErr w:type="spellEnd"/>
      <w:r>
        <w:rPr>
          <w:lang w:eastAsia="ko-KR"/>
        </w:rPr>
        <w:t xml:space="preserve">) and derives the analytics requested by the </w:t>
      </w:r>
      <w:proofErr w:type="spellStart"/>
      <w:r>
        <w:rPr>
          <w:lang w:eastAsia="ko-KR"/>
        </w:rPr>
        <w:t>NAU</w:t>
      </w:r>
      <w:r>
        <w:rPr>
          <w:lang w:val="en-GB" w:eastAsia="ko-KR"/>
        </w:rPr>
        <w:t>L</w:t>
      </w:r>
      <w:proofErr w:type="spellEnd"/>
      <w:r>
        <w:rPr>
          <w:lang w:eastAsia="ko-KR"/>
        </w:rPr>
        <w:t>F.</w:t>
      </w:r>
    </w:p>
    <w:p w14:paraId="6BCDE31E" w14:textId="77777777" w:rsidR="00003AE5" w:rsidRDefault="00003AE5" w:rsidP="00003AE5">
      <w:pPr>
        <w:pStyle w:val="B1"/>
        <w:rPr>
          <w:lang w:eastAsia="ko-KR"/>
        </w:rPr>
      </w:pPr>
      <w:r>
        <w:rPr>
          <w:lang w:eastAsia="ko-KR"/>
        </w:rPr>
        <w:t>4)</w:t>
      </w:r>
      <w:r>
        <w:rPr>
          <w:lang w:eastAsia="ko-KR"/>
        </w:rPr>
        <w:tab/>
        <w:t xml:space="preserve">The </w:t>
      </w:r>
      <w:proofErr w:type="spellStart"/>
      <w:r>
        <w:rPr>
          <w:lang w:eastAsia="ko-KR"/>
        </w:rPr>
        <w:t>NAU</w:t>
      </w:r>
      <w:r>
        <w:rPr>
          <w:lang w:val="en-GB" w:eastAsia="ko-KR"/>
        </w:rPr>
        <w:t>L</w:t>
      </w:r>
      <w:proofErr w:type="spellEnd"/>
      <w:r>
        <w:rPr>
          <w:lang w:eastAsia="ko-KR"/>
        </w:rPr>
        <w:t>F applies the received analytics from NWDAF(s) to derive another type of analytics, namely, prescriptive analytics, that describe necessary actions for correcting identified issues</w:t>
      </w:r>
      <w:r>
        <w:rPr>
          <w:lang w:val="en-GB" w:eastAsia="ko-KR"/>
        </w:rPr>
        <w:t xml:space="preserve"> (i.e. service experience</w:t>
      </w:r>
      <w:r>
        <w:rPr>
          <w:lang w:eastAsia="ko-KR"/>
        </w:rPr>
        <w:t xml:space="preserve">. The </w:t>
      </w:r>
      <w:proofErr w:type="spellStart"/>
      <w:r>
        <w:rPr>
          <w:lang w:eastAsia="ko-KR"/>
        </w:rPr>
        <w:lastRenderedPageBreak/>
        <w:t>NAU</w:t>
      </w:r>
      <w:r>
        <w:rPr>
          <w:lang w:val="en-GB" w:eastAsia="ko-KR"/>
        </w:rPr>
        <w:t>L</w:t>
      </w:r>
      <w:proofErr w:type="spellEnd"/>
      <w:r>
        <w:rPr>
          <w:lang w:eastAsia="ko-KR"/>
        </w:rPr>
        <w:t>F uses its prescriptive analytics engine (ML model) to identify network issues and to recommend actions for correcting these issues</w:t>
      </w:r>
      <w:r>
        <w:rPr>
          <w:lang w:val="en-GB" w:eastAsia="ko-KR"/>
        </w:rPr>
        <w:t xml:space="preserve"> (i.e. QoS recommendations for Use Case #1)</w:t>
      </w:r>
      <w:r>
        <w:rPr>
          <w:lang w:eastAsia="ko-KR"/>
        </w:rPr>
        <w:t xml:space="preserve">. Typically, the issues identified by </w:t>
      </w:r>
      <w:proofErr w:type="spellStart"/>
      <w:r>
        <w:rPr>
          <w:lang w:eastAsia="ko-KR"/>
        </w:rPr>
        <w:t>NAU</w:t>
      </w:r>
      <w:r>
        <w:rPr>
          <w:lang w:val="en-GB" w:eastAsia="ko-KR"/>
        </w:rPr>
        <w:t>L</w:t>
      </w:r>
      <w:proofErr w:type="spellEnd"/>
      <w:r>
        <w:rPr>
          <w:lang w:eastAsia="ko-KR"/>
        </w:rPr>
        <w:t xml:space="preserve">F are deviations from desired </w:t>
      </w:r>
      <w:proofErr w:type="spellStart"/>
      <w:r>
        <w:rPr>
          <w:lang w:eastAsia="ko-KR"/>
        </w:rPr>
        <w:t>KPI</w:t>
      </w:r>
      <w:proofErr w:type="spellEnd"/>
      <w:r>
        <w:rPr>
          <w:lang w:eastAsia="ko-KR"/>
        </w:rPr>
        <w:t xml:space="preserve"> values.</w:t>
      </w:r>
    </w:p>
    <w:p w14:paraId="08A15682" w14:textId="77777777" w:rsidR="00003AE5" w:rsidRDefault="00003AE5" w:rsidP="00003AE5">
      <w:pPr>
        <w:rPr>
          <w:lang w:eastAsia="ko-KR"/>
        </w:rPr>
      </w:pPr>
    </w:p>
    <w:p w14:paraId="30806B21" w14:textId="77777777" w:rsidR="00003AE5" w:rsidRDefault="00003AE5" w:rsidP="00003AE5">
      <w:pPr>
        <w:rPr>
          <w:lang w:eastAsia="ko-KR"/>
        </w:rPr>
      </w:pPr>
      <w:r>
        <w:rPr>
          <w:lang w:eastAsia="ko-KR"/>
        </w:rPr>
        <w:t xml:space="preserve">The actions set by the </w:t>
      </w:r>
      <w:proofErr w:type="spellStart"/>
      <w:r>
        <w:rPr>
          <w:lang w:eastAsia="ko-KR"/>
        </w:rPr>
        <w:t>NAULF</w:t>
      </w:r>
      <w:proofErr w:type="spellEnd"/>
      <w:r>
        <w:rPr>
          <w:lang w:eastAsia="ko-KR"/>
        </w:rPr>
        <w:t xml:space="preserve"> may change the </w:t>
      </w:r>
      <w:proofErr w:type="spellStart"/>
      <w:r>
        <w:rPr>
          <w:lang w:eastAsia="ko-KR"/>
        </w:rPr>
        <w:t>behavior</w:t>
      </w:r>
      <w:proofErr w:type="spellEnd"/>
      <w:r>
        <w:rPr>
          <w:lang w:eastAsia="ko-KR"/>
        </w:rPr>
        <w:t xml:space="preserve"> of one or more NF (</w:t>
      </w:r>
      <w:proofErr w:type="gramStart"/>
      <w:r>
        <w:rPr>
          <w:lang w:eastAsia="ko-KR"/>
        </w:rPr>
        <w:t>e.g.</w:t>
      </w:r>
      <w:proofErr w:type="gramEnd"/>
      <w:r>
        <w:rPr>
          <w:lang w:eastAsia="ko-KR"/>
        </w:rPr>
        <w:t xml:space="preserve"> data distribution) which results in the NWDAF collecting updated </w:t>
      </w:r>
      <w:proofErr w:type="spellStart"/>
      <w:r>
        <w:rPr>
          <w:lang w:eastAsia="ko-KR"/>
        </w:rPr>
        <w:t>behavior</w:t>
      </w:r>
      <w:proofErr w:type="spellEnd"/>
      <w:r>
        <w:rPr>
          <w:lang w:eastAsia="ko-KR"/>
        </w:rPr>
        <w:t xml:space="preserve"> data from </w:t>
      </w:r>
      <w:proofErr w:type="spellStart"/>
      <w:r>
        <w:rPr>
          <w:lang w:eastAsia="ko-KR"/>
        </w:rPr>
        <w:t>5G</w:t>
      </w:r>
      <w:proofErr w:type="spellEnd"/>
      <w:r>
        <w:rPr>
          <w:lang w:eastAsia="ko-KR"/>
        </w:rPr>
        <w:t xml:space="preserve"> NFs. Consequently, the NWDAF will derive updated analytics that will be received by the </w:t>
      </w:r>
      <w:proofErr w:type="spellStart"/>
      <w:r>
        <w:rPr>
          <w:lang w:eastAsia="ko-KR"/>
        </w:rPr>
        <w:t>NAULF</w:t>
      </w:r>
      <w:proofErr w:type="spellEnd"/>
      <w:r>
        <w:rPr>
          <w:lang w:eastAsia="ko-KR"/>
        </w:rPr>
        <w:t xml:space="preserve">. This forms a closed-loop system allowing the </w:t>
      </w:r>
      <w:proofErr w:type="spellStart"/>
      <w:r>
        <w:rPr>
          <w:lang w:eastAsia="ko-KR"/>
        </w:rPr>
        <w:t>NAULF</w:t>
      </w:r>
      <w:proofErr w:type="spellEnd"/>
      <w:r>
        <w:rPr>
          <w:lang w:eastAsia="ko-KR"/>
        </w:rPr>
        <w:t xml:space="preserve"> to observe and evaluate if the action taken improves the performance of the system.  The </w:t>
      </w:r>
      <w:proofErr w:type="spellStart"/>
      <w:r>
        <w:rPr>
          <w:lang w:eastAsia="ko-KR"/>
        </w:rPr>
        <w:t>NAULF</w:t>
      </w:r>
      <w:proofErr w:type="spellEnd"/>
      <w:r>
        <w:rPr>
          <w:lang w:eastAsia="ko-KR"/>
        </w:rPr>
        <w:t xml:space="preserve"> evaluates continuously from the analytics received whether the actions have improved the performance of the system according to the target </w:t>
      </w:r>
      <w:proofErr w:type="spellStart"/>
      <w:r>
        <w:rPr>
          <w:lang w:eastAsia="ko-KR"/>
        </w:rPr>
        <w:t>KPI</w:t>
      </w:r>
      <w:proofErr w:type="spellEnd"/>
      <w:r>
        <w:rPr>
          <w:lang w:eastAsia="ko-KR"/>
        </w:rPr>
        <w:t xml:space="preserve"> configured by the network operator. If the target </w:t>
      </w:r>
      <w:proofErr w:type="spellStart"/>
      <w:r>
        <w:rPr>
          <w:lang w:eastAsia="ko-KR"/>
        </w:rPr>
        <w:t>KPI</w:t>
      </w:r>
      <w:proofErr w:type="spellEnd"/>
      <w:r>
        <w:rPr>
          <w:lang w:eastAsia="ko-KR"/>
        </w:rPr>
        <w:t xml:space="preserve"> has not improved the </w:t>
      </w:r>
      <w:proofErr w:type="spellStart"/>
      <w:r>
        <w:rPr>
          <w:lang w:eastAsia="ko-KR"/>
        </w:rPr>
        <w:t>NAULF</w:t>
      </w:r>
      <w:proofErr w:type="spellEnd"/>
      <w:r>
        <w:rPr>
          <w:lang w:eastAsia="ko-KR"/>
        </w:rPr>
        <w:t xml:space="preserve"> uses the prescriptive engine ML model to identify if additional actions are required. </w:t>
      </w:r>
    </w:p>
    <w:p w14:paraId="561AFB0E" w14:textId="77777777" w:rsidR="00306015" w:rsidRPr="00822E86" w:rsidRDefault="00306015" w:rsidP="00306015">
      <w:pPr>
        <w:pStyle w:val="Heading3"/>
      </w:pPr>
      <w:bookmarkStart w:id="34" w:name="_Toc157747896"/>
      <w:proofErr w:type="spellStart"/>
      <w:r w:rsidRPr="00822E86">
        <w:t>6.X.</w:t>
      </w:r>
      <w:r>
        <w:t>2</w:t>
      </w:r>
      <w:proofErr w:type="spellEnd"/>
      <w:r w:rsidRPr="00822E86">
        <w:tab/>
        <w:t>Procedures</w:t>
      </w:r>
      <w:bookmarkEnd w:id="34"/>
    </w:p>
    <w:p w14:paraId="641E3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p>
    <w:p w14:paraId="247EE8C2" w14:textId="4E198B7F" w:rsidR="00101474" w:rsidRDefault="00101474" w:rsidP="00101474">
      <w:pPr>
        <w:pStyle w:val="Heading4"/>
        <w:rPr>
          <w:lang w:eastAsia="zh-CN"/>
        </w:rPr>
      </w:pPr>
      <w:bookmarkStart w:id="35" w:name="_Toc326248711"/>
      <w:bookmarkStart w:id="36" w:name="_Toc510604409"/>
      <w:bookmarkStart w:id="37" w:name="_Toc92875664"/>
      <w:bookmarkStart w:id="38" w:name="_Toc93070688"/>
      <w:bookmarkStart w:id="39" w:name="_Toc157534626"/>
      <w:proofErr w:type="spellStart"/>
      <w:r>
        <w:rPr>
          <w:lang w:eastAsia="zh-CN"/>
        </w:rPr>
        <w:t>6.x.2.1</w:t>
      </w:r>
      <w:proofErr w:type="spellEnd"/>
      <w:r>
        <w:rPr>
          <w:lang w:eastAsia="zh-CN"/>
        </w:rPr>
        <w:tab/>
        <w:t>General Procedure</w:t>
      </w:r>
    </w:p>
    <w:p w14:paraId="76414DA6" w14:textId="5589DA0C" w:rsidR="00306015" w:rsidRDefault="00306015" w:rsidP="00306015">
      <w:pPr>
        <w:rPr>
          <w:rFonts w:eastAsia="DengXian"/>
          <w:lang w:eastAsia="zh-CN"/>
        </w:rPr>
      </w:pPr>
      <w:r>
        <w:rPr>
          <w:rFonts w:eastAsia="DengXian"/>
          <w:lang w:eastAsia="zh-CN"/>
        </w:rPr>
        <w:t xml:space="preserve">The following shows example procedure on how the PCF can receive QoS recommendations to support Use </w:t>
      </w:r>
      <w:proofErr w:type="spellStart"/>
      <w:r>
        <w:rPr>
          <w:rFonts w:eastAsia="DengXian"/>
          <w:lang w:eastAsia="zh-CN"/>
        </w:rPr>
        <w:t>Case#1</w:t>
      </w:r>
      <w:proofErr w:type="spellEnd"/>
      <w:r>
        <w:rPr>
          <w:rFonts w:eastAsia="DengXian"/>
          <w:lang w:eastAsia="zh-CN"/>
        </w:rPr>
        <w:t>. The same procedure can be used for other use cases.</w:t>
      </w:r>
    </w:p>
    <w:p w14:paraId="4F42222C" w14:textId="34A59F1F" w:rsidR="008A369F" w:rsidRDefault="00A22092" w:rsidP="00306015">
      <w:pPr>
        <w:rPr>
          <w:rFonts w:eastAsia="DengXian"/>
          <w:lang w:eastAsia="zh-CN"/>
        </w:rPr>
      </w:pPr>
      <w:r>
        <w:object w:dxaOrig="14376" w:dyaOrig="17701" w14:anchorId="6265231C">
          <v:shape id="_x0000_i1027" type="#_x0000_t75" style="width:508pt;height:626.5pt" o:ole="">
            <v:imagedata r:id="rId18" o:title=""/>
          </v:shape>
          <o:OLEObject Type="Embed" ProgID="Visio.Drawing.15" ShapeID="_x0000_i1027" DrawAspect="Content" ObjectID="_1773744948" r:id="rId19"/>
        </w:object>
      </w:r>
    </w:p>
    <w:p w14:paraId="337C8AB4" w14:textId="12339B82" w:rsidR="00306015" w:rsidRDefault="00306015" w:rsidP="00306015">
      <w:pPr>
        <w:pStyle w:val="TF"/>
      </w:pPr>
      <w:r>
        <w:t xml:space="preserve">Figure </w:t>
      </w:r>
      <w:r w:rsidR="008A369F">
        <w:rPr>
          <w:lang w:val="en-GB"/>
        </w:rPr>
        <w:t>6</w:t>
      </w:r>
      <w:r>
        <w:t>.</w:t>
      </w:r>
      <w:proofErr w:type="spellStart"/>
      <w:r w:rsidR="008A369F">
        <w:rPr>
          <w:lang w:val="en-GB"/>
        </w:rPr>
        <w:t>x.2</w:t>
      </w:r>
      <w:r w:rsidR="00101474">
        <w:rPr>
          <w:lang w:val="en-GB"/>
        </w:rPr>
        <w:t>.1</w:t>
      </w:r>
      <w:proofErr w:type="spellEnd"/>
      <w:r>
        <w:t xml:space="preserve">-1 – Example actions provided by </w:t>
      </w:r>
      <w:proofErr w:type="spellStart"/>
      <w:r>
        <w:t>NAUF</w:t>
      </w:r>
      <w:proofErr w:type="spellEnd"/>
      <w:r>
        <w:t xml:space="preserve"> to optimise service experience for a slice</w:t>
      </w:r>
    </w:p>
    <w:p w14:paraId="4BE1FB13" w14:textId="77777777" w:rsidR="00306015" w:rsidRDefault="00306015" w:rsidP="00306015">
      <w:pPr>
        <w:spacing w:after="0"/>
      </w:pPr>
    </w:p>
    <w:p w14:paraId="3769E005" w14:textId="6912B59A" w:rsidR="00306015" w:rsidRDefault="00306015" w:rsidP="00306015">
      <w:pPr>
        <w:pStyle w:val="B1"/>
        <w:rPr>
          <w:rFonts w:eastAsiaTheme="minorEastAsia"/>
          <w:lang w:val="en-US" w:eastAsia="zh-CN"/>
        </w:rPr>
      </w:pPr>
      <w:r>
        <w:rPr>
          <w:rFonts w:eastAsiaTheme="minorEastAsia"/>
          <w:lang w:val="en-US" w:eastAsia="zh-CN"/>
        </w:rPr>
        <w:t>0.</w:t>
      </w:r>
      <w:r>
        <w:rPr>
          <w:rFonts w:eastAsiaTheme="minorEastAsia"/>
          <w:lang w:val="en-US" w:eastAsia="zh-CN"/>
        </w:rPr>
        <w:tab/>
        <w:t xml:space="preserve">The </w:t>
      </w:r>
      <w:r w:rsidR="00A22092">
        <w:rPr>
          <w:rFonts w:eastAsiaTheme="minorEastAsia"/>
          <w:lang w:val="en-US" w:eastAsia="zh-CN"/>
        </w:rPr>
        <w:t xml:space="preserve">NWDAF </w:t>
      </w:r>
      <w:proofErr w:type="spellStart"/>
      <w:r>
        <w:rPr>
          <w:rFonts w:eastAsiaTheme="minorEastAsia"/>
          <w:lang w:val="en-US" w:eastAsia="zh-CN"/>
        </w:rPr>
        <w:t>NAU</w:t>
      </w:r>
      <w:r w:rsidR="008A369F">
        <w:rPr>
          <w:rFonts w:eastAsiaTheme="minorEastAsia"/>
          <w:lang w:val="en-US" w:eastAsia="zh-CN"/>
        </w:rPr>
        <w:t>L</w:t>
      </w:r>
      <w:r>
        <w:rPr>
          <w:rFonts w:eastAsiaTheme="minorEastAsia"/>
          <w:lang w:val="en-US" w:eastAsia="zh-CN"/>
        </w:rPr>
        <w:t>F</w:t>
      </w:r>
      <w:proofErr w:type="spellEnd"/>
      <w:r>
        <w:rPr>
          <w:rFonts w:eastAsiaTheme="minorEastAsia"/>
          <w:lang w:val="en-US" w:eastAsia="zh-CN"/>
        </w:rPr>
        <w:t xml:space="preserve"> is configured</w:t>
      </w:r>
      <w:r w:rsidR="00A22092">
        <w:rPr>
          <w:rFonts w:eastAsiaTheme="minorEastAsia"/>
          <w:lang w:val="en-US" w:eastAsia="zh-CN"/>
        </w:rPr>
        <w:t xml:space="preserve"> or receives a request (</w:t>
      </w:r>
      <w:proofErr w:type="gramStart"/>
      <w:r w:rsidR="00A22092">
        <w:rPr>
          <w:rFonts w:eastAsiaTheme="minorEastAsia"/>
          <w:lang w:val="en-US" w:eastAsia="zh-CN"/>
        </w:rPr>
        <w:t>i.e.</w:t>
      </w:r>
      <w:proofErr w:type="gramEnd"/>
      <w:r w:rsidR="00A22092">
        <w:rPr>
          <w:rFonts w:eastAsiaTheme="minorEastAsia"/>
          <w:lang w:val="en-US" w:eastAsia="zh-CN"/>
        </w:rPr>
        <w:t xml:space="preserve"> from the PCF)</w:t>
      </w:r>
      <w:r>
        <w:rPr>
          <w:rFonts w:eastAsiaTheme="minorEastAsia"/>
          <w:lang w:val="en-US" w:eastAsia="zh-CN"/>
        </w:rPr>
        <w:t xml:space="preserve"> to identify risks and resolve issues for service experience </w:t>
      </w:r>
    </w:p>
    <w:p w14:paraId="73C3EAAB" w14:textId="77777777" w:rsidR="00306015" w:rsidRDefault="00306015" w:rsidP="00306015">
      <w:pPr>
        <w:pStyle w:val="B1"/>
        <w:rPr>
          <w:rFonts w:eastAsiaTheme="minorEastAsia"/>
          <w:lang w:val="en-US" w:eastAsia="zh-CN"/>
        </w:rPr>
      </w:pPr>
      <w:r>
        <w:rPr>
          <w:rFonts w:eastAsiaTheme="minorEastAsia"/>
          <w:lang w:val="en-US" w:eastAsia="zh-CN"/>
        </w:rPr>
        <w:t>1.</w:t>
      </w:r>
      <w:r>
        <w:rPr>
          <w:rFonts w:eastAsiaTheme="minorEastAsia"/>
          <w:lang w:val="en-US" w:eastAsia="zh-CN"/>
        </w:rPr>
        <w:tab/>
        <w:t xml:space="preserve">Determines the Analytics required by one or more </w:t>
      </w:r>
      <w:proofErr w:type="spellStart"/>
      <w:r>
        <w:rPr>
          <w:rFonts w:eastAsiaTheme="minorEastAsia"/>
          <w:lang w:val="en-US" w:eastAsia="zh-CN"/>
        </w:rPr>
        <w:t>NWDAFs</w:t>
      </w:r>
      <w:proofErr w:type="spellEnd"/>
      <w:r>
        <w:rPr>
          <w:rFonts w:eastAsiaTheme="minorEastAsia"/>
          <w:lang w:val="en-US" w:eastAsia="zh-CN"/>
        </w:rPr>
        <w:t xml:space="preserve"> according to the configuration received in step 0</w:t>
      </w:r>
    </w:p>
    <w:p w14:paraId="763F0A07" w14:textId="3B9E79A3" w:rsidR="00786A60" w:rsidRPr="00786A60" w:rsidRDefault="00786A60" w:rsidP="00306015">
      <w:pPr>
        <w:pStyle w:val="B1"/>
        <w:rPr>
          <w:rStyle w:val="EditorsNoteChar"/>
          <w:rFonts w:eastAsiaTheme="minorEastAsia"/>
        </w:rPr>
      </w:pPr>
      <w:r>
        <w:rPr>
          <w:rStyle w:val="EditorsNoteChar"/>
          <w:rFonts w:eastAsiaTheme="minorEastAsia" w:hint="eastAsia"/>
        </w:rPr>
        <w:lastRenderedPageBreak/>
        <w:t>E</w:t>
      </w:r>
      <w:r>
        <w:rPr>
          <w:rStyle w:val="EditorsNoteChar"/>
          <w:rFonts w:eastAsiaTheme="minorEastAsia"/>
        </w:rPr>
        <w:t xml:space="preserve">ditor's Note: The exact analytics required are FFS. </w:t>
      </w:r>
    </w:p>
    <w:p w14:paraId="3E0E8D92" w14:textId="77777777" w:rsidR="00306015" w:rsidRDefault="00306015" w:rsidP="00306015">
      <w:pPr>
        <w:pStyle w:val="B1"/>
        <w:rPr>
          <w:rFonts w:eastAsiaTheme="minorEastAsia"/>
          <w:lang w:val="en-US" w:eastAsia="zh-CN"/>
        </w:rPr>
      </w:pPr>
      <w:r>
        <w:rPr>
          <w:rFonts w:eastAsiaTheme="minorEastAsia"/>
          <w:lang w:val="en-US" w:eastAsia="zh-CN"/>
        </w:rPr>
        <w:t>2.</w:t>
      </w:r>
      <w:r>
        <w:rPr>
          <w:rFonts w:eastAsiaTheme="minorEastAsia"/>
          <w:lang w:val="en-US" w:eastAsia="zh-CN"/>
        </w:rPr>
        <w:tab/>
        <w:t xml:space="preserve">Sends a request to one or more </w:t>
      </w:r>
      <w:proofErr w:type="spellStart"/>
      <w:r>
        <w:rPr>
          <w:rFonts w:eastAsiaTheme="minorEastAsia"/>
          <w:lang w:val="en-US" w:eastAsia="zh-CN"/>
        </w:rPr>
        <w:t>NWDAFs</w:t>
      </w:r>
      <w:proofErr w:type="spellEnd"/>
      <w:r>
        <w:rPr>
          <w:rFonts w:eastAsiaTheme="minorEastAsia"/>
          <w:lang w:val="en-US" w:eastAsia="zh-CN"/>
        </w:rPr>
        <w:t xml:space="preserve"> with the analytics required</w:t>
      </w:r>
    </w:p>
    <w:p w14:paraId="4F59DFCC" w14:textId="77777777" w:rsidR="00306015" w:rsidRDefault="00306015" w:rsidP="00306015">
      <w:pPr>
        <w:pStyle w:val="B1"/>
        <w:rPr>
          <w:rFonts w:eastAsiaTheme="minorEastAsia"/>
          <w:lang w:val="en-US" w:eastAsia="zh-CN"/>
        </w:rPr>
      </w:pPr>
      <w:r>
        <w:rPr>
          <w:rFonts w:eastAsiaTheme="minorEastAsia"/>
          <w:lang w:val="en-US" w:eastAsia="zh-CN"/>
        </w:rPr>
        <w:t>3.</w:t>
      </w:r>
      <w:r>
        <w:rPr>
          <w:rFonts w:eastAsiaTheme="minorEastAsia"/>
          <w:lang w:val="en-US" w:eastAsia="zh-CN"/>
        </w:rPr>
        <w:tab/>
        <w:t>The NWDAF(s) provide the analytics requested</w:t>
      </w:r>
    </w:p>
    <w:p w14:paraId="6CBF5192" w14:textId="5155DC95" w:rsidR="00A22092" w:rsidRDefault="00A22092" w:rsidP="00306015">
      <w:pPr>
        <w:pStyle w:val="B1"/>
        <w:rPr>
          <w:rFonts w:eastAsiaTheme="minorEastAsia"/>
          <w:lang w:val="en-US" w:eastAsia="zh-CN"/>
        </w:rPr>
      </w:pPr>
      <w:r>
        <w:rPr>
          <w:rFonts w:eastAsiaTheme="minorEastAsia"/>
          <w:lang w:val="en-US" w:eastAsia="zh-CN"/>
        </w:rPr>
        <w:t>4.</w:t>
      </w:r>
      <w:r>
        <w:rPr>
          <w:rFonts w:eastAsiaTheme="minorEastAsia"/>
          <w:lang w:val="en-US" w:eastAsia="zh-CN"/>
        </w:rPr>
        <w:tab/>
        <w:t xml:space="preserve">The NWDAF </w:t>
      </w:r>
      <w:proofErr w:type="spellStart"/>
      <w:r>
        <w:rPr>
          <w:rFonts w:eastAsiaTheme="minorEastAsia"/>
          <w:lang w:val="en-US" w:eastAsia="zh-CN"/>
        </w:rPr>
        <w:t>NAULF</w:t>
      </w:r>
      <w:proofErr w:type="spellEnd"/>
      <w:r>
        <w:rPr>
          <w:rFonts w:eastAsiaTheme="minorEastAsia"/>
          <w:lang w:val="en-US" w:eastAsia="zh-CN"/>
        </w:rPr>
        <w:t xml:space="preserve"> may also collect ground truth data to evaluate the </w:t>
      </w:r>
      <w:proofErr w:type="spellStart"/>
      <w:r>
        <w:rPr>
          <w:rFonts w:eastAsiaTheme="minorEastAsia"/>
          <w:lang w:val="en-US" w:eastAsia="zh-CN"/>
        </w:rPr>
        <w:t>curernt</w:t>
      </w:r>
      <w:proofErr w:type="spellEnd"/>
      <w:r>
        <w:rPr>
          <w:rFonts w:eastAsiaTheme="minorEastAsia"/>
          <w:lang w:val="en-US" w:eastAsia="zh-CN"/>
        </w:rPr>
        <w:t xml:space="preserve"> status of the network </w:t>
      </w:r>
    </w:p>
    <w:p w14:paraId="45EB7312" w14:textId="021A53E0" w:rsidR="00306015" w:rsidRDefault="00A22092" w:rsidP="00306015">
      <w:pPr>
        <w:pStyle w:val="B1"/>
        <w:rPr>
          <w:rFonts w:eastAsiaTheme="minorEastAsia"/>
          <w:lang w:val="en-US" w:eastAsia="zh-CN"/>
        </w:rPr>
      </w:pPr>
      <w:r>
        <w:rPr>
          <w:rFonts w:eastAsiaTheme="minorEastAsia"/>
          <w:lang w:val="en-US" w:eastAsia="zh-CN"/>
        </w:rPr>
        <w:t>5</w:t>
      </w:r>
      <w:r w:rsidR="00306015">
        <w:rPr>
          <w:rFonts w:eastAsiaTheme="minorEastAsia"/>
          <w:lang w:val="en-US" w:eastAsia="zh-CN"/>
        </w:rPr>
        <w:t>.</w:t>
      </w:r>
      <w:r w:rsidR="00306015">
        <w:rPr>
          <w:rFonts w:eastAsiaTheme="minorEastAsia"/>
          <w:lang w:val="en-US" w:eastAsia="zh-CN"/>
        </w:rPr>
        <w:tab/>
        <w:t xml:space="preserve">The </w:t>
      </w:r>
      <w:r>
        <w:rPr>
          <w:rFonts w:eastAsiaTheme="minorEastAsia"/>
          <w:lang w:val="en-US" w:eastAsia="zh-CN"/>
        </w:rPr>
        <w:t xml:space="preserve">NWDAF </w:t>
      </w:r>
      <w:proofErr w:type="spellStart"/>
      <w:r w:rsidR="00306015">
        <w:rPr>
          <w:rFonts w:eastAsiaTheme="minorEastAsia"/>
          <w:lang w:val="en-US" w:eastAsia="zh-CN"/>
        </w:rPr>
        <w:t>NAU</w:t>
      </w:r>
      <w:r w:rsidR="00786A60">
        <w:rPr>
          <w:rFonts w:eastAsiaTheme="minorEastAsia"/>
          <w:lang w:val="en-US" w:eastAsia="zh-CN"/>
        </w:rPr>
        <w:t>L</w:t>
      </w:r>
      <w:r w:rsidR="00306015">
        <w:rPr>
          <w:rFonts w:eastAsiaTheme="minorEastAsia"/>
          <w:lang w:val="en-US" w:eastAsia="zh-CN"/>
        </w:rPr>
        <w:t>F</w:t>
      </w:r>
      <w:proofErr w:type="spellEnd"/>
      <w:r w:rsidR="00306015">
        <w:rPr>
          <w:rFonts w:eastAsiaTheme="minorEastAsia"/>
          <w:lang w:val="en-US" w:eastAsia="zh-CN"/>
        </w:rPr>
        <w:t xml:space="preserve"> uses </w:t>
      </w:r>
      <w:r w:rsidR="00786A60">
        <w:rPr>
          <w:rFonts w:eastAsiaTheme="minorEastAsia"/>
          <w:lang w:val="en-US" w:eastAsia="zh-CN"/>
        </w:rPr>
        <w:t>the</w:t>
      </w:r>
      <w:r w:rsidR="00306015">
        <w:rPr>
          <w:rFonts w:eastAsiaTheme="minorEastAsia"/>
          <w:lang w:val="en-US" w:eastAsia="zh-CN"/>
        </w:rPr>
        <w:t xml:space="preserve"> analytics provided by the NWDAF</w:t>
      </w:r>
      <w:r>
        <w:rPr>
          <w:rFonts w:eastAsiaTheme="minorEastAsia"/>
          <w:lang w:val="en-US" w:eastAsia="zh-CN"/>
        </w:rPr>
        <w:t xml:space="preserve"> and/or ground data</w:t>
      </w:r>
      <w:r w:rsidR="00306015">
        <w:rPr>
          <w:rFonts w:eastAsiaTheme="minorEastAsia"/>
          <w:lang w:val="en-US" w:eastAsia="zh-CN"/>
        </w:rPr>
        <w:t xml:space="preserve"> as input data to its prescriptive engine and determines risks/issues with the network</w:t>
      </w:r>
      <w:r w:rsidR="00786A60">
        <w:rPr>
          <w:rFonts w:eastAsiaTheme="minorEastAsia"/>
          <w:lang w:val="en-US" w:eastAsia="zh-CN"/>
        </w:rPr>
        <w:t>.</w:t>
      </w:r>
      <w:r w:rsidR="00786A60" w:rsidRPr="00786A60">
        <w:rPr>
          <w:rFonts w:eastAsiaTheme="minorEastAsia"/>
          <w:lang w:val="en-US" w:eastAsia="zh-CN"/>
        </w:rPr>
        <w:t xml:space="preserve"> </w:t>
      </w:r>
      <w:r w:rsidR="00786A60">
        <w:rPr>
          <w:rFonts w:eastAsiaTheme="minorEastAsia"/>
          <w:lang w:val="en-US" w:eastAsia="zh-CN"/>
        </w:rPr>
        <w:t xml:space="preserve">If the </w:t>
      </w:r>
      <w:r>
        <w:rPr>
          <w:rFonts w:eastAsiaTheme="minorEastAsia"/>
          <w:lang w:val="en-US" w:eastAsia="zh-CN"/>
        </w:rPr>
        <w:t xml:space="preserve">NWDAF </w:t>
      </w:r>
      <w:proofErr w:type="spellStart"/>
      <w:r w:rsidR="00786A60">
        <w:rPr>
          <w:rFonts w:eastAsiaTheme="minorEastAsia"/>
          <w:lang w:val="en-US" w:eastAsia="zh-CN"/>
        </w:rPr>
        <w:t>NAULF</w:t>
      </w:r>
      <w:proofErr w:type="spellEnd"/>
      <w:r w:rsidR="00786A60">
        <w:rPr>
          <w:rFonts w:eastAsiaTheme="minorEastAsia"/>
          <w:lang w:val="en-US" w:eastAsia="zh-CN"/>
        </w:rPr>
        <w:t xml:space="preserve"> identifies that the service experience does not meet the configured </w:t>
      </w:r>
      <w:proofErr w:type="spellStart"/>
      <w:r w:rsidR="00786A60">
        <w:rPr>
          <w:rFonts w:eastAsiaTheme="minorEastAsia"/>
          <w:lang w:val="en-US" w:eastAsia="zh-CN"/>
        </w:rPr>
        <w:t>KPI</w:t>
      </w:r>
      <w:proofErr w:type="spellEnd"/>
      <w:r w:rsidR="00786A60">
        <w:rPr>
          <w:rFonts w:eastAsiaTheme="minorEastAsia"/>
          <w:lang w:val="en-US" w:eastAsia="zh-CN"/>
        </w:rPr>
        <w:t xml:space="preserve"> the </w:t>
      </w:r>
      <w:r>
        <w:rPr>
          <w:rFonts w:eastAsiaTheme="minorEastAsia"/>
          <w:lang w:val="en-US" w:eastAsia="zh-CN"/>
        </w:rPr>
        <w:t xml:space="preserve">NWDAF </w:t>
      </w:r>
      <w:proofErr w:type="spellStart"/>
      <w:r w:rsidR="00786A60">
        <w:rPr>
          <w:rFonts w:eastAsiaTheme="minorEastAsia"/>
          <w:lang w:val="en-US" w:eastAsia="zh-CN"/>
        </w:rPr>
        <w:t>NAULF</w:t>
      </w:r>
      <w:proofErr w:type="spellEnd"/>
      <w:r w:rsidR="00786A60">
        <w:rPr>
          <w:rFonts w:eastAsiaTheme="minorEastAsia"/>
          <w:lang w:val="en-US" w:eastAsia="zh-CN"/>
        </w:rPr>
        <w:t xml:space="preserve"> identifies the optimal QoS to support service experience.</w:t>
      </w:r>
    </w:p>
    <w:p w14:paraId="4405D0A7" w14:textId="4EC7260B" w:rsidR="00306015" w:rsidRDefault="00A22092" w:rsidP="00306015">
      <w:pPr>
        <w:pStyle w:val="B1"/>
        <w:rPr>
          <w:rFonts w:eastAsiaTheme="minorEastAsia"/>
          <w:lang w:val="en-US" w:eastAsia="zh-CN"/>
        </w:rPr>
      </w:pPr>
      <w:r>
        <w:rPr>
          <w:rFonts w:eastAsiaTheme="minorEastAsia"/>
          <w:lang w:val="en-US" w:eastAsia="zh-CN"/>
        </w:rPr>
        <w:t>6</w:t>
      </w:r>
      <w:r w:rsidR="00306015">
        <w:rPr>
          <w:rFonts w:eastAsiaTheme="minorEastAsia"/>
          <w:lang w:val="en-US" w:eastAsia="zh-CN"/>
        </w:rPr>
        <w:t>.</w:t>
      </w:r>
      <w:r w:rsidR="00306015">
        <w:rPr>
          <w:rFonts w:eastAsiaTheme="minorEastAsia"/>
          <w:lang w:val="en-US" w:eastAsia="zh-CN"/>
        </w:rPr>
        <w:tab/>
      </w:r>
      <w:r w:rsidR="00786A60">
        <w:rPr>
          <w:rFonts w:eastAsiaTheme="minorEastAsia"/>
          <w:lang w:val="en-US" w:eastAsia="zh-CN"/>
        </w:rPr>
        <w:t>.T</w:t>
      </w:r>
      <w:r w:rsidR="00306015">
        <w:rPr>
          <w:rFonts w:eastAsiaTheme="minorEastAsia"/>
          <w:lang w:val="en-US" w:eastAsia="zh-CN"/>
        </w:rPr>
        <w:t xml:space="preserve">he </w:t>
      </w:r>
      <w:r>
        <w:rPr>
          <w:rFonts w:eastAsiaTheme="minorEastAsia"/>
          <w:lang w:val="en-US" w:eastAsia="zh-CN"/>
        </w:rPr>
        <w:t xml:space="preserve">NWDAF </w:t>
      </w:r>
      <w:proofErr w:type="spellStart"/>
      <w:r w:rsidR="00306015">
        <w:rPr>
          <w:rFonts w:eastAsiaTheme="minorEastAsia"/>
          <w:lang w:val="en-US" w:eastAsia="zh-CN"/>
        </w:rPr>
        <w:t>NAU</w:t>
      </w:r>
      <w:r w:rsidR="00786A60">
        <w:rPr>
          <w:rFonts w:eastAsiaTheme="minorEastAsia"/>
          <w:lang w:val="en-US" w:eastAsia="zh-CN"/>
        </w:rPr>
        <w:t>L</w:t>
      </w:r>
      <w:r w:rsidR="00306015">
        <w:rPr>
          <w:rFonts w:eastAsiaTheme="minorEastAsia"/>
          <w:lang w:val="en-US" w:eastAsia="zh-CN"/>
        </w:rPr>
        <w:t>F</w:t>
      </w:r>
      <w:proofErr w:type="spellEnd"/>
      <w:r w:rsidR="00306015">
        <w:rPr>
          <w:rFonts w:eastAsiaTheme="minorEastAsia"/>
          <w:lang w:val="en-US" w:eastAsia="zh-CN"/>
        </w:rPr>
        <w:t xml:space="preserve"> sends a recommended action to the </w:t>
      </w:r>
      <w:r w:rsidR="00786A60">
        <w:rPr>
          <w:rFonts w:eastAsiaTheme="minorEastAsia"/>
          <w:lang w:val="en-US" w:eastAsia="zh-CN"/>
        </w:rPr>
        <w:t>PCF</w:t>
      </w:r>
    </w:p>
    <w:p w14:paraId="2E227980" w14:textId="518ABE5A" w:rsidR="00306015" w:rsidRDefault="00A22092" w:rsidP="00306015">
      <w:pPr>
        <w:pStyle w:val="B1"/>
        <w:rPr>
          <w:rFonts w:eastAsiaTheme="minorEastAsia"/>
          <w:lang w:val="en-US" w:eastAsia="zh-CN"/>
        </w:rPr>
      </w:pPr>
      <w:r>
        <w:rPr>
          <w:rFonts w:eastAsiaTheme="minorEastAsia"/>
          <w:lang w:val="en-US" w:eastAsia="zh-CN"/>
        </w:rPr>
        <w:t>7</w:t>
      </w:r>
      <w:r w:rsidR="00306015">
        <w:rPr>
          <w:rFonts w:eastAsiaTheme="minorEastAsia"/>
          <w:lang w:val="en-US" w:eastAsia="zh-CN"/>
        </w:rPr>
        <w:t>.</w:t>
      </w:r>
      <w:r w:rsidR="00306015">
        <w:rPr>
          <w:rFonts w:eastAsiaTheme="minorEastAsia"/>
          <w:lang w:val="en-US" w:eastAsia="zh-CN"/>
        </w:rPr>
        <w:tab/>
        <w:t xml:space="preserve">The </w:t>
      </w:r>
      <w:r w:rsidR="00786A60">
        <w:rPr>
          <w:rFonts w:eastAsiaTheme="minorEastAsia"/>
          <w:lang w:val="en-US" w:eastAsia="zh-CN"/>
        </w:rPr>
        <w:t>PCF</w:t>
      </w:r>
      <w:r w:rsidR="00306015">
        <w:rPr>
          <w:rFonts w:eastAsiaTheme="minorEastAsia"/>
          <w:lang w:val="en-US" w:eastAsia="zh-CN"/>
        </w:rPr>
        <w:t xml:space="preserve"> </w:t>
      </w:r>
      <w:r w:rsidR="00786A60">
        <w:rPr>
          <w:rFonts w:eastAsiaTheme="minorEastAsia"/>
          <w:lang w:val="en-US" w:eastAsia="zh-CN"/>
        </w:rPr>
        <w:t xml:space="preserve">may apply </w:t>
      </w:r>
      <w:r w:rsidR="00306015">
        <w:rPr>
          <w:rFonts w:eastAsiaTheme="minorEastAsia"/>
          <w:lang w:val="en-US" w:eastAsia="zh-CN"/>
        </w:rPr>
        <w:t>the recommended action</w:t>
      </w:r>
    </w:p>
    <w:p w14:paraId="397D2171" w14:textId="161E3DBE" w:rsidR="00786A60" w:rsidRDefault="00A22092" w:rsidP="00306015">
      <w:pPr>
        <w:pStyle w:val="B1"/>
        <w:rPr>
          <w:rFonts w:eastAsiaTheme="minorEastAsia"/>
          <w:lang w:val="en-US" w:eastAsia="zh-CN"/>
        </w:rPr>
      </w:pPr>
      <w:r>
        <w:rPr>
          <w:rFonts w:eastAsiaTheme="minorEastAsia"/>
          <w:lang w:val="en-US" w:eastAsia="zh-CN"/>
        </w:rPr>
        <w:t>8</w:t>
      </w:r>
      <w:r w:rsidR="00786A60">
        <w:rPr>
          <w:rFonts w:eastAsiaTheme="minorEastAsia"/>
          <w:lang w:val="en-US" w:eastAsia="zh-CN"/>
        </w:rPr>
        <w:t>.</w:t>
      </w:r>
      <w:r w:rsidR="00786A60">
        <w:rPr>
          <w:rFonts w:eastAsiaTheme="minorEastAsia"/>
          <w:lang w:val="en-US" w:eastAsia="zh-CN"/>
        </w:rPr>
        <w:tab/>
        <w:t>The PCF indicates to the</w:t>
      </w:r>
      <w:r>
        <w:rPr>
          <w:rFonts w:eastAsiaTheme="minorEastAsia"/>
          <w:lang w:val="en-US" w:eastAsia="zh-CN"/>
        </w:rPr>
        <w:t xml:space="preserve"> NWDAF</w:t>
      </w:r>
      <w:r w:rsidR="00786A60">
        <w:rPr>
          <w:rFonts w:eastAsiaTheme="minorEastAsia"/>
          <w:lang w:val="en-US" w:eastAsia="zh-CN"/>
        </w:rPr>
        <w:t xml:space="preserve"> </w:t>
      </w:r>
      <w:proofErr w:type="spellStart"/>
      <w:r w:rsidR="00786A60">
        <w:rPr>
          <w:rFonts w:eastAsiaTheme="minorEastAsia"/>
          <w:lang w:val="en-US" w:eastAsia="zh-CN"/>
        </w:rPr>
        <w:t>NAULF</w:t>
      </w:r>
      <w:proofErr w:type="spellEnd"/>
      <w:r w:rsidR="00786A60">
        <w:rPr>
          <w:rFonts w:eastAsiaTheme="minorEastAsia"/>
          <w:lang w:val="en-US" w:eastAsia="zh-CN"/>
        </w:rPr>
        <w:t xml:space="preserve"> that the recommended action was applied</w:t>
      </w:r>
    </w:p>
    <w:p w14:paraId="0C756C37" w14:textId="49724086" w:rsidR="00306015" w:rsidRDefault="00A22092" w:rsidP="00306015">
      <w:pPr>
        <w:pStyle w:val="B1"/>
        <w:rPr>
          <w:rFonts w:eastAsiaTheme="minorEastAsia"/>
          <w:lang w:val="en-US" w:eastAsia="zh-CN"/>
        </w:rPr>
      </w:pPr>
      <w:r>
        <w:rPr>
          <w:rFonts w:eastAsiaTheme="minorEastAsia"/>
          <w:lang w:val="en-US" w:eastAsia="zh-CN"/>
        </w:rPr>
        <w:t>9</w:t>
      </w:r>
      <w:r w:rsidR="00786A60">
        <w:rPr>
          <w:rFonts w:eastAsiaTheme="minorEastAsia"/>
          <w:lang w:val="en-US" w:eastAsia="zh-CN"/>
        </w:rPr>
        <w:t>.</w:t>
      </w:r>
      <w:r w:rsidR="00786A60">
        <w:rPr>
          <w:rFonts w:eastAsiaTheme="minorEastAsia"/>
          <w:lang w:val="en-US" w:eastAsia="zh-CN"/>
        </w:rPr>
        <w:tab/>
      </w:r>
      <w:r w:rsidR="00306015">
        <w:rPr>
          <w:rFonts w:eastAsiaTheme="minorEastAsia"/>
          <w:lang w:val="en-US" w:eastAsia="zh-CN"/>
        </w:rPr>
        <w:t xml:space="preserve">The </w:t>
      </w:r>
      <w:r>
        <w:rPr>
          <w:rFonts w:eastAsiaTheme="minorEastAsia"/>
          <w:lang w:val="en-US" w:eastAsia="zh-CN"/>
        </w:rPr>
        <w:t xml:space="preserve">NWDAF </w:t>
      </w:r>
      <w:proofErr w:type="spellStart"/>
      <w:r w:rsidR="00306015">
        <w:rPr>
          <w:rFonts w:eastAsiaTheme="minorEastAsia"/>
          <w:lang w:val="en-US" w:eastAsia="zh-CN"/>
        </w:rPr>
        <w:t>NAU</w:t>
      </w:r>
      <w:r w:rsidR="00786A60">
        <w:rPr>
          <w:rFonts w:eastAsiaTheme="minorEastAsia"/>
          <w:lang w:val="en-US" w:eastAsia="zh-CN"/>
        </w:rPr>
        <w:t>L</w:t>
      </w:r>
      <w:r w:rsidR="00306015">
        <w:rPr>
          <w:rFonts w:eastAsiaTheme="minorEastAsia"/>
          <w:lang w:val="en-US" w:eastAsia="zh-CN"/>
        </w:rPr>
        <w:t>F</w:t>
      </w:r>
      <w:proofErr w:type="spellEnd"/>
      <w:r w:rsidR="00306015">
        <w:rPr>
          <w:rFonts w:eastAsiaTheme="minorEastAsia"/>
          <w:lang w:val="en-US" w:eastAsia="zh-CN"/>
        </w:rPr>
        <w:t xml:space="preserve"> evaluates if the actions have resolved the issue by analyzing new analytics information from the </w:t>
      </w:r>
      <w:proofErr w:type="spellStart"/>
      <w:r w:rsidR="00306015">
        <w:rPr>
          <w:rFonts w:eastAsiaTheme="minorEastAsia"/>
          <w:lang w:val="en-US" w:eastAsia="zh-CN"/>
        </w:rPr>
        <w:t>NWDAFs</w:t>
      </w:r>
      <w:proofErr w:type="spellEnd"/>
      <w:r w:rsidR="00786A60">
        <w:rPr>
          <w:rFonts w:eastAsiaTheme="minorEastAsia"/>
          <w:lang w:val="en-US" w:eastAsia="zh-CN"/>
        </w:rPr>
        <w:t xml:space="preserve">. Steps are repeated in case </w:t>
      </w:r>
      <w:proofErr w:type="spellStart"/>
      <w:r w:rsidR="00786A60">
        <w:rPr>
          <w:rFonts w:eastAsiaTheme="minorEastAsia"/>
          <w:lang w:val="en-US" w:eastAsia="zh-CN"/>
        </w:rPr>
        <w:t>NAULF</w:t>
      </w:r>
      <w:proofErr w:type="spellEnd"/>
      <w:r w:rsidR="00786A60">
        <w:rPr>
          <w:rFonts w:eastAsiaTheme="minorEastAsia"/>
          <w:lang w:val="en-US" w:eastAsia="zh-CN"/>
        </w:rPr>
        <w:t xml:space="preserve"> identifies a new optimal QoS.</w:t>
      </w:r>
    </w:p>
    <w:p w14:paraId="1FF7781E" w14:textId="5AEC9375" w:rsidR="00A22092" w:rsidRDefault="00A22092" w:rsidP="00306015">
      <w:pPr>
        <w:pStyle w:val="B1"/>
        <w:rPr>
          <w:rFonts w:eastAsiaTheme="minorEastAsia"/>
          <w:lang w:val="en-US" w:eastAsia="zh-CN"/>
        </w:rPr>
      </w:pPr>
      <w:r>
        <w:rPr>
          <w:rFonts w:eastAsiaTheme="minorEastAsia"/>
          <w:lang w:val="en-US" w:eastAsia="zh-CN"/>
        </w:rPr>
        <w:t>10.</w:t>
      </w:r>
      <w:r>
        <w:rPr>
          <w:rFonts w:eastAsiaTheme="minorEastAsia"/>
          <w:lang w:val="en-US" w:eastAsia="zh-CN"/>
        </w:rPr>
        <w:tab/>
        <w:t xml:space="preserve">Step 6 is repeated if the NWDAF </w:t>
      </w:r>
      <w:proofErr w:type="spellStart"/>
      <w:r>
        <w:rPr>
          <w:rFonts w:eastAsiaTheme="minorEastAsia"/>
          <w:lang w:val="en-US" w:eastAsia="zh-CN"/>
        </w:rPr>
        <w:t>NAULF</w:t>
      </w:r>
      <w:proofErr w:type="spellEnd"/>
      <w:r>
        <w:rPr>
          <w:rFonts w:eastAsiaTheme="minorEastAsia"/>
          <w:lang w:val="en-US" w:eastAsia="zh-CN"/>
        </w:rPr>
        <w:t xml:space="preserve"> determines a more optimal action.</w:t>
      </w:r>
    </w:p>
    <w:p w14:paraId="4C59EB6B" w14:textId="453989B7" w:rsidR="00306015" w:rsidRDefault="00101474" w:rsidP="00101474">
      <w:pPr>
        <w:pStyle w:val="Heading4"/>
        <w:rPr>
          <w:lang w:val="en-US" w:eastAsia="zh-CN"/>
        </w:rPr>
      </w:pPr>
      <w:proofErr w:type="spellStart"/>
      <w:r>
        <w:rPr>
          <w:lang w:val="en-US" w:eastAsia="zh-CN"/>
        </w:rPr>
        <w:t>6.x.2.2</w:t>
      </w:r>
      <w:proofErr w:type="spellEnd"/>
      <w:r>
        <w:rPr>
          <w:lang w:val="en-US" w:eastAsia="zh-CN"/>
        </w:rPr>
        <w:tab/>
        <w:t>Input Data</w:t>
      </w:r>
    </w:p>
    <w:p w14:paraId="06F315E7" w14:textId="24C63735" w:rsidR="002031CE" w:rsidRPr="002031CE" w:rsidRDefault="002031CE" w:rsidP="002031CE">
      <w:pPr>
        <w:rPr>
          <w:lang w:val="en-US" w:eastAsia="zh-CN"/>
        </w:rPr>
      </w:pPr>
      <w:r>
        <w:rPr>
          <w:rStyle w:val="EditorsNoteChar"/>
          <w:rFonts w:eastAsiaTheme="minorEastAsia" w:hint="eastAsia"/>
        </w:rPr>
        <w:t>E</w:t>
      </w:r>
      <w:r>
        <w:rPr>
          <w:rStyle w:val="EditorsNoteChar"/>
          <w:rFonts w:eastAsiaTheme="minorEastAsia"/>
        </w:rPr>
        <w:t xml:space="preserve">ditor's Note: </w:t>
      </w:r>
      <w:r w:rsidR="00FE7AD8">
        <w:rPr>
          <w:rStyle w:val="EditorsNoteChar"/>
          <w:rFonts w:eastAsiaTheme="minorEastAsia"/>
        </w:rPr>
        <w:t xml:space="preserve">The following input data is to support Use Case 1. </w:t>
      </w:r>
      <w:r>
        <w:rPr>
          <w:rStyle w:val="EditorsNoteChar"/>
          <w:rFonts w:eastAsiaTheme="minorEastAsia"/>
        </w:rPr>
        <w:t xml:space="preserve">Additional input data are </w:t>
      </w:r>
      <w:proofErr w:type="gramStart"/>
      <w:r>
        <w:rPr>
          <w:rStyle w:val="EditorsNoteChar"/>
          <w:rFonts w:eastAsiaTheme="minorEastAsia"/>
        </w:rPr>
        <w:t>FFS</w:t>
      </w:r>
      <w:proofErr w:type="gramEnd"/>
    </w:p>
    <w:p w14:paraId="5E44DE9D" w14:textId="455A97D7" w:rsidR="00101474" w:rsidRDefault="00101474" w:rsidP="00101474">
      <w:pPr>
        <w:pStyle w:val="TH"/>
        <w:rPr>
          <w:lang w:eastAsia="en-GB"/>
        </w:rPr>
      </w:pPr>
      <w:bookmarkStart w:id="40" w:name="_CRTable6_3_2A1"/>
      <w:r>
        <w:t xml:space="preserve">Table </w:t>
      </w:r>
      <w:bookmarkEnd w:id="40"/>
      <w:proofErr w:type="spellStart"/>
      <w:r>
        <w:t>6.</w:t>
      </w:r>
      <w:r>
        <w:rPr>
          <w:lang w:val="en-GB"/>
        </w:rPr>
        <w:t>x</w:t>
      </w:r>
      <w:proofErr w:type="spellEnd"/>
      <w:r>
        <w:t>.2</w:t>
      </w:r>
      <w:r>
        <w:rPr>
          <w:lang w:val="en-GB"/>
        </w:rPr>
        <w:t>.2</w:t>
      </w:r>
      <w:r>
        <w:t xml:space="preserve">-1: </w:t>
      </w:r>
      <w:r>
        <w:rPr>
          <w:lang w:val="en-GB"/>
        </w:rPr>
        <w:t>Analytics</w:t>
      </w:r>
      <w:r>
        <w:t xml:space="preserve"> Input data </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101474" w14:paraId="7EF53C05" w14:textId="77777777" w:rsidTr="00101474">
        <w:trPr>
          <w:jc w:val="center"/>
        </w:trPr>
        <w:tc>
          <w:tcPr>
            <w:tcW w:w="2584" w:type="dxa"/>
            <w:tcBorders>
              <w:top w:val="single" w:sz="4" w:space="0" w:color="auto"/>
              <w:left w:val="single" w:sz="4" w:space="0" w:color="auto"/>
              <w:bottom w:val="single" w:sz="4" w:space="0" w:color="auto"/>
              <w:right w:val="single" w:sz="4" w:space="0" w:color="auto"/>
            </w:tcBorders>
            <w:hideMark/>
          </w:tcPr>
          <w:p w14:paraId="131D1DCE" w14:textId="77777777" w:rsidR="00101474" w:rsidRDefault="00101474">
            <w:pPr>
              <w:pStyle w:val="TAH"/>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5F0D2979" w14:textId="77777777" w:rsidR="00101474" w:rsidRDefault="00101474">
            <w:pPr>
              <w:pStyle w:val="TAH"/>
            </w:pPr>
            <w:r>
              <w:t>Source</w:t>
            </w:r>
          </w:p>
        </w:tc>
        <w:tc>
          <w:tcPr>
            <w:tcW w:w="5420" w:type="dxa"/>
            <w:tcBorders>
              <w:top w:val="single" w:sz="4" w:space="0" w:color="auto"/>
              <w:left w:val="single" w:sz="4" w:space="0" w:color="auto"/>
              <w:bottom w:val="single" w:sz="4" w:space="0" w:color="auto"/>
              <w:right w:val="single" w:sz="4" w:space="0" w:color="auto"/>
            </w:tcBorders>
            <w:hideMark/>
          </w:tcPr>
          <w:p w14:paraId="16FCE54B" w14:textId="77777777" w:rsidR="00101474" w:rsidRDefault="00101474">
            <w:pPr>
              <w:pStyle w:val="TAH"/>
            </w:pPr>
            <w:r>
              <w:t>Description</w:t>
            </w:r>
          </w:p>
        </w:tc>
      </w:tr>
      <w:tr w:rsidR="00101474" w14:paraId="5773FA24" w14:textId="77777777" w:rsidTr="00101474">
        <w:trPr>
          <w:jc w:val="center"/>
        </w:trPr>
        <w:tc>
          <w:tcPr>
            <w:tcW w:w="2584" w:type="dxa"/>
            <w:tcBorders>
              <w:top w:val="single" w:sz="4" w:space="0" w:color="auto"/>
              <w:left w:val="single" w:sz="4" w:space="0" w:color="auto"/>
              <w:bottom w:val="single" w:sz="4" w:space="0" w:color="auto"/>
              <w:right w:val="single" w:sz="4" w:space="0" w:color="auto"/>
            </w:tcBorders>
            <w:hideMark/>
          </w:tcPr>
          <w:p w14:paraId="210C7A7D" w14:textId="756695EB" w:rsidR="00101474" w:rsidRPr="00101474" w:rsidRDefault="002031CE">
            <w:pPr>
              <w:pStyle w:val="TAL"/>
              <w:rPr>
                <w:lang w:val="en-GB"/>
              </w:rPr>
            </w:pPr>
            <w:r>
              <w:rPr>
                <w:lang w:val="en-GB"/>
              </w:rPr>
              <w:t xml:space="preserve">Observed </w:t>
            </w:r>
            <w:r w:rsidR="00101474">
              <w:rPr>
                <w:lang w:val="en-GB"/>
              </w:rPr>
              <w:t>Service Experience Analytics</w:t>
            </w:r>
          </w:p>
        </w:tc>
        <w:tc>
          <w:tcPr>
            <w:tcW w:w="1701" w:type="dxa"/>
            <w:tcBorders>
              <w:top w:val="single" w:sz="4" w:space="0" w:color="auto"/>
              <w:left w:val="single" w:sz="4" w:space="0" w:color="auto"/>
              <w:bottom w:val="single" w:sz="4" w:space="0" w:color="auto"/>
              <w:right w:val="single" w:sz="4" w:space="0" w:color="auto"/>
            </w:tcBorders>
            <w:hideMark/>
          </w:tcPr>
          <w:p w14:paraId="76C3CBD3" w14:textId="6AB3A7B9" w:rsidR="00101474" w:rsidRPr="00101474" w:rsidRDefault="00101474">
            <w:pPr>
              <w:pStyle w:val="TAC"/>
              <w:rPr>
                <w:lang w:val="en-GB"/>
              </w:rPr>
            </w:pPr>
            <w:r>
              <w:rPr>
                <w:lang w:val="en-GB"/>
              </w:rPr>
              <w:t>NWDAF</w:t>
            </w:r>
          </w:p>
        </w:tc>
        <w:tc>
          <w:tcPr>
            <w:tcW w:w="5420" w:type="dxa"/>
            <w:tcBorders>
              <w:top w:val="single" w:sz="4" w:space="0" w:color="auto"/>
              <w:left w:val="single" w:sz="4" w:space="0" w:color="auto"/>
              <w:bottom w:val="single" w:sz="4" w:space="0" w:color="auto"/>
              <w:right w:val="single" w:sz="4" w:space="0" w:color="auto"/>
            </w:tcBorders>
            <w:hideMark/>
          </w:tcPr>
          <w:p w14:paraId="506F4341" w14:textId="16EEEA09" w:rsidR="00101474" w:rsidRPr="002031CE" w:rsidRDefault="002031CE">
            <w:pPr>
              <w:pStyle w:val="TAL"/>
              <w:rPr>
                <w:lang w:val="en-GB"/>
              </w:rPr>
            </w:pPr>
            <w:r>
              <w:rPr>
                <w:lang w:val="en-GB"/>
              </w:rPr>
              <w:t>As per Clause 6.4 3GPP TS 23.288</w:t>
            </w:r>
          </w:p>
        </w:tc>
      </w:tr>
      <w:tr w:rsidR="00101474" w14:paraId="1D6DE4F7" w14:textId="77777777" w:rsidTr="00101474">
        <w:trPr>
          <w:jc w:val="center"/>
        </w:trPr>
        <w:tc>
          <w:tcPr>
            <w:tcW w:w="2584" w:type="dxa"/>
            <w:tcBorders>
              <w:top w:val="single" w:sz="4" w:space="0" w:color="auto"/>
              <w:left w:val="single" w:sz="4" w:space="0" w:color="auto"/>
              <w:bottom w:val="single" w:sz="4" w:space="0" w:color="auto"/>
              <w:right w:val="single" w:sz="4" w:space="0" w:color="auto"/>
            </w:tcBorders>
            <w:hideMark/>
          </w:tcPr>
          <w:p w14:paraId="175015A4" w14:textId="789F15BA" w:rsidR="00101474" w:rsidRPr="00101474" w:rsidRDefault="002031CE">
            <w:pPr>
              <w:pStyle w:val="TAL"/>
              <w:rPr>
                <w:lang w:val="en-GB"/>
              </w:rPr>
            </w:pPr>
            <w:r>
              <w:rPr>
                <w:lang w:val="en-GB"/>
              </w:rPr>
              <w:t>User Data Congestion Analytics</w:t>
            </w:r>
          </w:p>
        </w:tc>
        <w:tc>
          <w:tcPr>
            <w:tcW w:w="1701" w:type="dxa"/>
            <w:tcBorders>
              <w:top w:val="single" w:sz="4" w:space="0" w:color="auto"/>
              <w:left w:val="single" w:sz="4" w:space="0" w:color="auto"/>
              <w:bottom w:val="single" w:sz="4" w:space="0" w:color="auto"/>
              <w:right w:val="single" w:sz="4" w:space="0" w:color="auto"/>
            </w:tcBorders>
            <w:hideMark/>
          </w:tcPr>
          <w:p w14:paraId="765AF0E4" w14:textId="33672606" w:rsidR="00101474" w:rsidRPr="002031CE" w:rsidRDefault="002031CE">
            <w:pPr>
              <w:pStyle w:val="TAC"/>
              <w:rPr>
                <w:lang w:val="en-GB"/>
              </w:rPr>
            </w:pPr>
            <w:r>
              <w:rPr>
                <w:lang w:val="en-GB"/>
              </w:rPr>
              <w:t>NWDAF</w:t>
            </w:r>
          </w:p>
        </w:tc>
        <w:tc>
          <w:tcPr>
            <w:tcW w:w="5420" w:type="dxa"/>
            <w:tcBorders>
              <w:top w:val="single" w:sz="4" w:space="0" w:color="auto"/>
              <w:left w:val="single" w:sz="4" w:space="0" w:color="auto"/>
              <w:bottom w:val="single" w:sz="4" w:space="0" w:color="auto"/>
              <w:right w:val="single" w:sz="4" w:space="0" w:color="auto"/>
            </w:tcBorders>
            <w:hideMark/>
          </w:tcPr>
          <w:p w14:paraId="19D86380" w14:textId="172BE1DF" w:rsidR="00101474" w:rsidRPr="002031CE" w:rsidRDefault="002031CE">
            <w:pPr>
              <w:pStyle w:val="TAL"/>
              <w:rPr>
                <w:lang w:val="en-GB"/>
              </w:rPr>
            </w:pPr>
            <w:r>
              <w:rPr>
                <w:lang w:val="en-GB"/>
              </w:rPr>
              <w:t>As per clause 6.8 of 3GPP TS 23.288</w:t>
            </w:r>
          </w:p>
        </w:tc>
      </w:tr>
      <w:tr w:rsidR="002031CE" w14:paraId="58920E0C" w14:textId="77777777" w:rsidTr="00101474">
        <w:trPr>
          <w:jc w:val="center"/>
        </w:trPr>
        <w:tc>
          <w:tcPr>
            <w:tcW w:w="2584" w:type="dxa"/>
            <w:tcBorders>
              <w:top w:val="single" w:sz="4" w:space="0" w:color="auto"/>
              <w:left w:val="single" w:sz="4" w:space="0" w:color="auto"/>
              <w:bottom w:val="single" w:sz="4" w:space="0" w:color="auto"/>
              <w:right w:val="single" w:sz="4" w:space="0" w:color="auto"/>
            </w:tcBorders>
          </w:tcPr>
          <w:p w14:paraId="04A54B58" w14:textId="44FC1553" w:rsidR="002031CE" w:rsidRDefault="002031CE">
            <w:pPr>
              <w:pStyle w:val="TAL"/>
              <w:rPr>
                <w:lang w:val="en-GB"/>
              </w:rPr>
            </w:pPr>
            <w:r>
              <w:rPr>
                <w:lang w:val="en-GB"/>
              </w:rPr>
              <w:t>QoS Sustainability Analytics</w:t>
            </w:r>
          </w:p>
        </w:tc>
        <w:tc>
          <w:tcPr>
            <w:tcW w:w="1701" w:type="dxa"/>
            <w:tcBorders>
              <w:top w:val="single" w:sz="4" w:space="0" w:color="auto"/>
              <w:left w:val="single" w:sz="4" w:space="0" w:color="auto"/>
              <w:bottom w:val="single" w:sz="4" w:space="0" w:color="auto"/>
              <w:right w:val="single" w:sz="4" w:space="0" w:color="auto"/>
            </w:tcBorders>
          </w:tcPr>
          <w:p w14:paraId="54481914" w14:textId="35997EB5" w:rsidR="002031CE" w:rsidRDefault="002031CE">
            <w:pPr>
              <w:pStyle w:val="TAC"/>
              <w:rPr>
                <w:lang w:val="en-GB"/>
              </w:rPr>
            </w:pPr>
            <w:r>
              <w:rPr>
                <w:lang w:val="en-GB"/>
              </w:rPr>
              <w:t>NWDAF</w:t>
            </w:r>
          </w:p>
        </w:tc>
        <w:tc>
          <w:tcPr>
            <w:tcW w:w="5420" w:type="dxa"/>
            <w:tcBorders>
              <w:top w:val="single" w:sz="4" w:space="0" w:color="auto"/>
              <w:left w:val="single" w:sz="4" w:space="0" w:color="auto"/>
              <w:bottom w:val="single" w:sz="4" w:space="0" w:color="auto"/>
              <w:right w:val="single" w:sz="4" w:space="0" w:color="auto"/>
            </w:tcBorders>
          </w:tcPr>
          <w:p w14:paraId="6CF6F140" w14:textId="04D811BF" w:rsidR="002031CE" w:rsidRDefault="002031CE">
            <w:pPr>
              <w:pStyle w:val="TAL"/>
              <w:rPr>
                <w:lang w:val="en-GB" w:eastAsia="ja-JP"/>
              </w:rPr>
            </w:pPr>
            <w:r>
              <w:rPr>
                <w:lang w:val="en-GB" w:eastAsia="ja-JP"/>
              </w:rPr>
              <w:t>As per clause 6.9 of 3GPP TS 23.288</w:t>
            </w:r>
          </w:p>
        </w:tc>
      </w:tr>
      <w:tr w:rsidR="00101474" w14:paraId="0A15A3D8" w14:textId="77777777" w:rsidTr="00101474">
        <w:trPr>
          <w:jc w:val="center"/>
        </w:trPr>
        <w:tc>
          <w:tcPr>
            <w:tcW w:w="2584" w:type="dxa"/>
            <w:tcBorders>
              <w:top w:val="single" w:sz="4" w:space="0" w:color="auto"/>
              <w:left w:val="single" w:sz="4" w:space="0" w:color="auto"/>
              <w:bottom w:val="single" w:sz="4" w:space="0" w:color="auto"/>
              <w:right w:val="single" w:sz="4" w:space="0" w:color="auto"/>
            </w:tcBorders>
            <w:hideMark/>
          </w:tcPr>
          <w:p w14:paraId="1BF5ABCD" w14:textId="2BAF60CF" w:rsidR="00101474" w:rsidRPr="00101474" w:rsidRDefault="002031CE">
            <w:pPr>
              <w:pStyle w:val="TAL"/>
              <w:rPr>
                <w:lang w:val="en-GB"/>
              </w:rPr>
            </w:pPr>
            <w:r>
              <w:rPr>
                <w:lang w:val="en-GB"/>
              </w:rPr>
              <w:t>DN Performance Analytics</w:t>
            </w:r>
          </w:p>
        </w:tc>
        <w:tc>
          <w:tcPr>
            <w:tcW w:w="1701" w:type="dxa"/>
            <w:tcBorders>
              <w:top w:val="single" w:sz="4" w:space="0" w:color="auto"/>
              <w:left w:val="single" w:sz="4" w:space="0" w:color="auto"/>
              <w:bottom w:val="single" w:sz="4" w:space="0" w:color="auto"/>
              <w:right w:val="single" w:sz="4" w:space="0" w:color="auto"/>
            </w:tcBorders>
            <w:hideMark/>
          </w:tcPr>
          <w:p w14:paraId="3ACCA9AB" w14:textId="634AB3AB" w:rsidR="00101474" w:rsidRPr="002031CE" w:rsidRDefault="002031CE">
            <w:pPr>
              <w:pStyle w:val="TAC"/>
              <w:rPr>
                <w:lang w:val="en-GB"/>
              </w:rPr>
            </w:pPr>
            <w:r>
              <w:rPr>
                <w:lang w:val="en-GB"/>
              </w:rPr>
              <w:t>NWDAF</w:t>
            </w:r>
          </w:p>
        </w:tc>
        <w:tc>
          <w:tcPr>
            <w:tcW w:w="5420" w:type="dxa"/>
            <w:tcBorders>
              <w:top w:val="single" w:sz="4" w:space="0" w:color="auto"/>
              <w:left w:val="single" w:sz="4" w:space="0" w:color="auto"/>
              <w:bottom w:val="single" w:sz="4" w:space="0" w:color="auto"/>
              <w:right w:val="single" w:sz="4" w:space="0" w:color="auto"/>
            </w:tcBorders>
            <w:hideMark/>
          </w:tcPr>
          <w:p w14:paraId="5895E8ED" w14:textId="78845002" w:rsidR="00101474" w:rsidRPr="002031CE" w:rsidRDefault="002031CE">
            <w:pPr>
              <w:pStyle w:val="TAL"/>
              <w:rPr>
                <w:lang w:val="en-GB"/>
              </w:rPr>
            </w:pPr>
            <w:r>
              <w:rPr>
                <w:lang w:val="en-GB" w:eastAsia="ja-JP"/>
              </w:rPr>
              <w:t>As per clause 6.14 of 3GPP TS 23.288</w:t>
            </w:r>
          </w:p>
        </w:tc>
      </w:tr>
    </w:tbl>
    <w:p w14:paraId="1AB433B0" w14:textId="77777777" w:rsidR="00101474" w:rsidRDefault="00101474" w:rsidP="00101474">
      <w:pPr>
        <w:pStyle w:val="FP"/>
        <w:rPr>
          <w:lang w:eastAsia="en-GB"/>
        </w:rPr>
      </w:pPr>
    </w:p>
    <w:p w14:paraId="32BA9539" w14:textId="0C0AC430" w:rsidR="002031CE" w:rsidRPr="002031CE" w:rsidRDefault="002031CE" w:rsidP="002031CE">
      <w:pPr>
        <w:pStyle w:val="TH"/>
        <w:rPr>
          <w:lang w:val="en-GB" w:eastAsia="en-GB"/>
        </w:rPr>
      </w:pPr>
      <w:bookmarkStart w:id="41" w:name="_CRTable6_4_21"/>
      <w:r>
        <w:lastRenderedPageBreak/>
        <w:t xml:space="preserve">Table </w:t>
      </w:r>
      <w:bookmarkEnd w:id="41"/>
      <w:proofErr w:type="spellStart"/>
      <w:r>
        <w:rPr>
          <w:lang w:eastAsia="zh-CN"/>
        </w:rPr>
        <w:t>6.</w:t>
      </w:r>
      <w:r>
        <w:rPr>
          <w:lang w:val="en-GB" w:eastAsia="zh-CN"/>
        </w:rPr>
        <w:t>x.2.2</w:t>
      </w:r>
      <w:proofErr w:type="spellEnd"/>
      <w:r>
        <w:rPr>
          <w:lang w:val="en-GB" w:eastAsia="zh-CN"/>
        </w:rPr>
        <w:t>-2</w:t>
      </w:r>
      <w:r>
        <w:t>: Service Data from AF related to the observed service experience</w:t>
      </w:r>
      <w:r>
        <w:rPr>
          <w:lang w:val="en-GB"/>
        </w:rPr>
        <w:t xml:space="preserve"> (as per clause 6.4.2-1 of 3GPP TS 23.288)</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2031CE" w14:paraId="27A9478F"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3AFB8B8A" w14:textId="77777777" w:rsidR="002031CE" w:rsidRDefault="002031CE">
            <w:pPr>
              <w:pStyle w:val="TAH"/>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5F25132F" w14:textId="77777777" w:rsidR="002031CE" w:rsidRDefault="002031CE">
            <w:pPr>
              <w:pStyle w:val="TAH"/>
            </w:pPr>
            <w:r>
              <w:t>Source</w:t>
            </w:r>
          </w:p>
        </w:tc>
        <w:tc>
          <w:tcPr>
            <w:tcW w:w="5420" w:type="dxa"/>
            <w:tcBorders>
              <w:top w:val="single" w:sz="4" w:space="0" w:color="auto"/>
              <w:left w:val="single" w:sz="4" w:space="0" w:color="auto"/>
              <w:bottom w:val="single" w:sz="4" w:space="0" w:color="auto"/>
              <w:right w:val="single" w:sz="4" w:space="0" w:color="auto"/>
            </w:tcBorders>
            <w:hideMark/>
          </w:tcPr>
          <w:p w14:paraId="2C5DDB0D" w14:textId="77777777" w:rsidR="002031CE" w:rsidRDefault="002031CE">
            <w:pPr>
              <w:pStyle w:val="TAH"/>
            </w:pPr>
            <w:r>
              <w:t>Description</w:t>
            </w:r>
          </w:p>
        </w:tc>
      </w:tr>
      <w:tr w:rsidR="002031CE" w14:paraId="75AE5FBC"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242AF784" w14:textId="77777777" w:rsidR="002031CE" w:rsidRDefault="002031CE">
            <w:pPr>
              <w:pStyle w:val="TAL"/>
            </w:pPr>
            <w:r>
              <w:t>Application ID</w:t>
            </w:r>
          </w:p>
        </w:tc>
        <w:tc>
          <w:tcPr>
            <w:tcW w:w="1701" w:type="dxa"/>
            <w:tcBorders>
              <w:top w:val="single" w:sz="4" w:space="0" w:color="auto"/>
              <w:left w:val="single" w:sz="4" w:space="0" w:color="auto"/>
              <w:bottom w:val="single" w:sz="4" w:space="0" w:color="auto"/>
              <w:right w:val="single" w:sz="4" w:space="0" w:color="auto"/>
            </w:tcBorders>
            <w:hideMark/>
          </w:tcPr>
          <w:p w14:paraId="1F665022"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331CDF46" w14:textId="77777777" w:rsidR="002031CE" w:rsidRDefault="002031CE">
            <w:pPr>
              <w:pStyle w:val="TAL"/>
            </w:pPr>
            <w:r>
              <w:t>To identify the service and support analytics per type of service (the desired level of service)</w:t>
            </w:r>
          </w:p>
        </w:tc>
      </w:tr>
      <w:tr w:rsidR="002031CE" w14:paraId="0F4197DC"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3D9BB14C" w14:textId="77777777" w:rsidR="002031CE" w:rsidRDefault="002031CE">
            <w:pPr>
              <w:pStyle w:val="TAL"/>
            </w:pPr>
            <w:r>
              <w:t>IP filter information</w:t>
            </w:r>
          </w:p>
        </w:tc>
        <w:tc>
          <w:tcPr>
            <w:tcW w:w="1701" w:type="dxa"/>
            <w:tcBorders>
              <w:top w:val="single" w:sz="4" w:space="0" w:color="auto"/>
              <w:left w:val="single" w:sz="4" w:space="0" w:color="auto"/>
              <w:bottom w:val="single" w:sz="4" w:space="0" w:color="auto"/>
              <w:right w:val="single" w:sz="4" w:space="0" w:color="auto"/>
            </w:tcBorders>
            <w:hideMark/>
          </w:tcPr>
          <w:p w14:paraId="18ED9025"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6CBFA59E" w14:textId="77777777" w:rsidR="002031CE" w:rsidRDefault="002031CE">
            <w:pPr>
              <w:pStyle w:val="TAL"/>
            </w:pPr>
            <w:r>
              <w:t>Identify a service flow of the UE for the application</w:t>
            </w:r>
          </w:p>
        </w:tc>
      </w:tr>
      <w:tr w:rsidR="002031CE" w14:paraId="3AB7596B"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626B9754" w14:textId="77777777" w:rsidR="002031CE" w:rsidRDefault="002031CE">
            <w:pPr>
              <w:pStyle w:val="TAL"/>
            </w:pPr>
            <w:r>
              <w:t>Locations of Application</w:t>
            </w:r>
          </w:p>
        </w:tc>
        <w:tc>
          <w:tcPr>
            <w:tcW w:w="1701" w:type="dxa"/>
            <w:tcBorders>
              <w:top w:val="single" w:sz="4" w:space="0" w:color="auto"/>
              <w:left w:val="single" w:sz="4" w:space="0" w:color="auto"/>
              <w:bottom w:val="single" w:sz="4" w:space="0" w:color="auto"/>
              <w:right w:val="single" w:sz="4" w:space="0" w:color="auto"/>
            </w:tcBorders>
            <w:hideMark/>
          </w:tcPr>
          <w:p w14:paraId="54996B7F" w14:textId="77777777" w:rsidR="002031CE" w:rsidRDefault="002031CE">
            <w:pPr>
              <w:pStyle w:val="TAC"/>
            </w:pPr>
            <w:r>
              <w:t>AF/NEF</w:t>
            </w:r>
          </w:p>
        </w:tc>
        <w:tc>
          <w:tcPr>
            <w:tcW w:w="5420" w:type="dxa"/>
            <w:tcBorders>
              <w:top w:val="single" w:sz="4" w:space="0" w:color="auto"/>
              <w:left w:val="single" w:sz="4" w:space="0" w:color="auto"/>
              <w:bottom w:val="single" w:sz="4" w:space="0" w:color="auto"/>
              <w:right w:val="single" w:sz="4" w:space="0" w:color="auto"/>
            </w:tcBorders>
            <w:hideMark/>
          </w:tcPr>
          <w:p w14:paraId="1CBDDC41" w14:textId="77777777" w:rsidR="002031CE" w:rsidRDefault="002031CE">
            <w:pPr>
              <w:pStyle w:val="TAL"/>
            </w:pPr>
            <w:r>
              <w:t xml:space="preserve">Locations of application represented by a list of </w:t>
            </w:r>
            <w:proofErr w:type="spellStart"/>
            <w:r>
              <w:t>DNAI</w:t>
            </w:r>
            <w:proofErr w:type="spellEnd"/>
            <w:r>
              <w:t xml:space="preserve">(s). The NEF may map the AF-Service-Identifier information to a list of </w:t>
            </w:r>
            <w:proofErr w:type="spellStart"/>
            <w:r>
              <w:t>DNAI</w:t>
            </w:r>
            <w:proofErr w:type="spellEnd"/>
            <w:r>
              <w:t xml:space="preserve">(s) when the </w:t>
            </w:r>
            <w:proofErr w:type="spellStart"/>
            <w:r>
              <w:t>DNAI</w:t>
            </w:r>
            <w:proofErr w:type="spellEnd"/>
            <w:r>
              <w:t>(s) being used by the application are statically defined.</w:t>
            </w:r>
          </w:p>
        </w:tc>
      </w:tr>
      <w:tr w:rsidR="002031CE" w14:paraId="68125664"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26EE335E" w14:textId="77777777" w:rsidR="002031CE" w:rsidRDefault="002031CE">
            <w:pPr>
              <w:pStyle w:val="TAL"/>
            </w:pPr>
            <w:r>
              <w:t>Service Experience</w:t>
            </w:r>
          </w:p>
        </w:tc>
        <w:tc>
          <w:tcPr>
            <w:tcW w:w="1701" w:type="dxa"/>
            <w:tcBorders>
              <w:top w:val="single" w:sz="4" w:space="0" w:color="auto"/>
              <w:left w:val="single" w:sz="4" w:space="0" w:color="auto"/>
              <w:bottom w:val="single" w:sz="4" w:space="0" w:color="auto"/>
              <w:right w:val="single" w:sz="4" w:space="0" w:color="auto"/>
            </w:tcBorders>
            <w:hideMark/>
          </w:tcPr>
          <w:p w14:paraId="1B355A4B"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68D5AB1D" w14:textId="77777777" w:rsidR="002031CE" w:rsidRDefault="002031CE">
            <w:pPr>
              <w:pStyle w:val="TAL"/>
            </w:pPr>
            <w:r>
              <w:t xml:space="preserve">Refers to the </w:t>
            </w:r>
            <w:proofErr w:type="spellStart"/>
            <w:r>
              <w:t>QoE</w:t>
            </w:r>
            <w:proofErr w:type="spellEnd"/>
            <w:r>
              <w:t xml:space="preserve"> per service flow as established in the SLA and during on boarding. It can be either e.g. MOS or video MOS as specified in ITU-T </w:t>
            </w:r>
            <w:proofErr w:type="spellStart"/>
            <w:r>
              <w:t>P.1203.3</w:t>
            </w:r>
            <w:proofErr w:type="spellEnd"/>
            <w:r>
              <w:t> [11] or a customized MOS for any kind of service including those not related to video or voice.</w:t>
            </w:r>
          </w:p>
        </w:tc>
      </w:tr>
      <w:tr w:rsidR="002031CE" w14:paraId="0E1EBBCD"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228938E2" w14:textId="77777777" w:rsidR="002031CE" w:rsidRDefault="002031CE">
            <w:pPr>
              <w:pStyle w:val="TAL"/>
            </w:pPr>
            <w:r>
              <w:t>UE ID</w:t>
            </w:r>
          </w:p>
        </w:tc>
        <w:tc>
          <w:tcPr>
            <w:tcW w:w="1701" w:type="dxa"/>
            <w:tcBorders>
              <w:top w:val="single" w:sz="4" w:space="0" w:color="auto"/>
              <w:left w:val="single" w:sz="4" w:space="0" w:color="auto"/>
              <w:bottom w:val="single" w:sz="4" w:space="0" w:color="auto"/>
              <w:right w:val="single" w:sz="4" w:space="0" w:color="auto"/>
            </w:tcBorders>
            <w:hideMark/>
          </w:tcPr>
          <w:p w14:paraId="055807ED"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1D34D010" w14:textId="77777777" w:rsidR="002031CE" w:rsidRDefault="002031CE">
            <w:pPr>
              <w:pStyle w:val="TAL"/>
            </w:pPr>
            <w:r>
              <w:t xml:space="preserve">The list of UE ID(s) that are associated with the Service Experience value(s). When the AF is untrusted, </w:t>
            </w:r>
            <w:proofErr w:type="spellStart"/>
            <w:r>
              <w:t>GPSI</w:t>
            </w:r>
            <w:proofErr w:type="spellEnd"/>
            <w:r>
              <w:t xml:space="preserve">(s) will be provided. When the AF is trusted </w:t>
            </w:r>
            <w:proofErr w:type="spellStart"/>
            <w:r>
              <w:t>SUPI</w:t>
            </w:r>
            <w:proofErr w:type="spellEnd"/>
            <w:r>
              <w:t>(s) will be provided.</w:t>
            </w:r>
          </w:p>
        </w:tc>
      </w:tr>
      <w:tr w:rsidR="002031CE" w14:paraId="20E91642"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4C174D9C" w14:textId="77777777" w:rsidR="002031CE" w:rsidRDefault="002031CE">
            <w:pPr>
              <w:pStyle w:val="TAL"/>
            </w:pPr>
            <w:r>
              <w:t>Service Experience Contribution Weight</w:t>
            </w:r>
          </w:p>
        </w:tc>
        <w:tc>
          <w:tcPr>
            <w:tcW w:w="1701" w:type="dxa"/>
            <w:tcBorders>
              <w:top w:val="single" w:sz="4" w:space="0" w:color="auto"/>
              <w:left w:val="single" w:sz="4" w:space="0" w:color="auto"/>
              <w:bottom w:val="single" w:sz="4" w:space="0" w:color="auto"/>
              <w:right w:val="single" w:sz="4" w:space="0" w:color="auto"/>
            </w:tcBorders>
            <w:hideMark/>
          </w:tcPr>
          <w:p w14:paraId="350944F8"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3FA7BC21" w14:textId="77777777" w:rsidR="002031CE" w:rsidRDefault="002031CE">
            <w:pPr>
              <w:pStyle w:val="TAL"/>
            </w:pPr>
            <w:r>
              <w:t>The list of Service Experience Contribution Weight(s) that are associated with each of the provided UE ID(s).</w:t>
            </w:r>
          </w:p>
        </w:tc>
      </w:tr>
      <w:tr w:rsidR="002031CE" w14:paraId="00856408"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29079468" w14:textId="77777777" w:rsidR="002031CE" w:rsidRDefault="002031CE">
            <w:pPr>
              <w:pStyle w:val="TAL"/>
            </w:pPr>
            <w:proofErr w:type="spellStart"/>
            <w:r>
              <w:t>QoE</w:t>
            </w:r>
            <w:proofErr w:type="spellEnd"/>
            <w:r>
              <w:t xml:space="preserve"> metrics</w:t>
            </w:r>
          </w:p>
        </w:tc>
        <w:tc>
          <w:tcPr>
            <w:tcW w:w="1701" w:type="dxa"/>
            <w:tcBorders>
              <w:top w:val="single" w:sz="4" w:space="0" w:color="auto"/>
              <w:left w:val="single" w:sz="4" w:space="0" w:color="auto"/>
              <w:bottom w:val="single" w:sz="4" w:space="0" w:color="auto"/>
              <w:right w:val="single" w:sz="4" w:space="0" w:color="auto"/>
            </w:tcBorders>
            <w:hideMark/>
          </w:tcPr>
          <w:p w14:paraId="22D516A0" w14:textId="77777777" w:rsidR="002031CE" w:rsidRDefault="002031CE">
            <w:pPr>
              <w:pStyle w:val="TAC"/>
            </w:pPr>
            <w:r>
              <w:t>UE (via AF)</w:t>
            </w:r>
          </w:p>
        </w:tc>
        <w:tc>
          <w:tcPr>
            <w:tcW w:w="5420" w:type="dxa"/>
            <w:tcBorders>
              <w:top w:val="single" w:sz="4" w:space="0" w:color="auto"/>
              <w:left w:val="single" w:sz="4" w:space="0" w:color="auto"/>
              <w:bottom w:val="single" w:sz="4" w:space="0" w:color="auto"/>
              <w:right w:val="single" w:sz="4" w:space="0" w:color="auto"/>
            </w:tcBorders>
            <w:hideMark/>
          </w:tcPr>
          <w:p w14:paraId="63D1BE7B" w14:textId="77777777" w:rsidR="002031CE" w:rsidRDefault="002031CE">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2031CE" w14:paraId="438C0342"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185B373D" w14:textId="77777777" w:rsidR="002031CE" w:rsidRDefault="002031CE">
            <w:pPr>
              <w:pStyle w:val="TAL"/>
            </w:pPr>
            <w:r>
              <w:t>Timestamp</w:t>
            </w:r>
          </w:p>
        </w:tc>
        <w:tc>
          <w:tcPr>
            <w:tcW w:w="1701" w:type="dxa"/>
            <w:tcBorders>
              <w:top w:val="single" w:sz="4" w:space="0" w:color="auto"/>
              <w:left w:val="single" w:sz="4" w:space="0" w:color="auto"/>
              <w:bottom w:val="single" w:sz="4" w:space="0" w:color="auto"/>
              <w:right w:val="single" w:sz="4" w:space="0" w:color="auto"/>
            </w:tcBorders>
            <w:hideMark/>
          </w:tcPr>
          <w:p w14:paraId="7E62D8B4"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312069EA" w14:textId="77777777" w:rsidR="002031CE" w:rsidRDefault="002031CE">
            <w:pPr>
              <w:pStyle w:val="TAL"/>
            </w:pPr>
            <w:r>
              <w:t>A time stamp associated to the Service Experience provided by the AF, mandatory if the Service Experience is provided by the ASP.</w:t>
            </w:r>
          </w:p>
        </w:tc>
      </w:tr>
      <w:tr w:rsidR="002031CE" w14:paraId="062317D1"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6D65DF3A" w14:textId="77777777" w:rsidR="002031CE" w:rsidRDefault="002031CE">
            <w:pPr>
              <w:pStyle w:val="TAL"/>
            </w:pPr>
            <w:r>
              <w:t>Application Server Instance</w:t>
            </w:r>
          </w:p>
        </w:tc>
        <w:tc>
          <w:tcPr>
            <w:tcW w:w="1701" w:type="dxa"/>
            <w:tcBorders>
              <w:top w:val="single" w:sz="4" w:space="0" w:color="auto"/>
              <w:left w:val="single" w:sz="4" w:space="0" w:color="auto"/>
              <w:bottom w:val="single" w:sz="4" w:space="0" w:color="auto"/>
              <w:right w:val="single" w:sz="4" w:space="0" w:color="auto"/>
            </w:tcBorders>
            <w:hideMark/>
          </w:tcPr>
          <w:p w14:paraId="7831B59E"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261170DA" w14:textId="77777777" w:rsidR="002031CE" w:rsidRDefault="002031CE">
            <w:pPr>
              <w:pStyle w:val="TAL"/>
            </w:pPr>
            <w:r>
              <w:t xml:space="preserve">The IP address or </w:t>
            </w:r>
            <w:proofErr w:type="spellStart"/>
            <w:r>
              <w:t>FQDN</w:t>
            </w:r>
            <w:proofErr w:type="spellEnd"/>
            <w:r>
              <w:t xml:space="preserve"> of the Application Server that the UE had a communication session when the measurement was made.</w:t>
            </w:r>
          </w:p>
        </w:tc>
      </w:tr>
    </w:tbl>
    <w:p w14:paraId="0B555E62" w14:textId="77777777" w:rsidR="002031CE" w:rsidRDefault="002031CE" w:rsidP="002031CE">
      <w:pPr>
        <w:pStyle w:val="FP"/>
      </w:pPr>
    </w:p>
    <w:p w14:paraId="2B3032BE" w14:textId="77777777" w:rsidR="002031CE" w:rsidRDefault="002031CE" w:rsidP="00101474">
      <w:pPr>
        <w:pStyle w:val="FP"/>
        <w:rPr>
          <w:lang w:eastAsia="en-GB"/>
        </w:rPr>
      </w:pPr>
    </w:p>
    <w:p w14:paraId="6C88D164" w14:textId="5F9E6122" w:rsidR="002031CE" w:rsidRPr="002031CE" w:rsidRDefault="002031CE" w:rsidP="002031CE">
      <w:pPr>
        <w:pStyle w:val="TH"/>
        <w:rPr>
          <w:lang w:val="en-GB" w:eastAsia="en-GB"/>
        </w:rPr>
      </w:pPr>
      <w:bookmarkStart w:id="42" w:name="_CRTable6_14_21"/>
      <w:bookmarkStart w:id="43" w:name="_CRTable6_3_2A2"/>
      <w:r>
        <w:lastRenderedPageBreak/>
        <w:t xml:space="preserve">Table </w:t>
      </w:r>
      <w:bookmarkEnd w:id="42"/>
      <w:proofErr w:type="spellStart"/>
      <w:r>
        <w:t>6.</w:t>
      </w:r>
      <w:r>
        <w:rPr>
          <w:lang w:val="en-GB"/>
        </w:rPr>
        <w:t>x.2.2</w:t>
      </w:r>
      <w:proofErr w:type="spellEnd"/>
      <w:r>
        <w:rPr>
          <w:lang w:val="en-GB"/>
        </w:rPr>
        <w:t>-3</w:t>
      </w:r>
      <w:r>
        <w:t>: Performance Data from AF</w:t>
      </w:r>
      <w:r>
        <w:rPr>
          <w:lang w:val="en-GB"/>
        </w:rPr>
        <w:t xml:space="preserve"> (as per clause 6.14.2-1 of 3GPP TS 23.288)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2031CE" w14:paraId="28DB413E"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57D5D659" w14:textId="77777777" w:rsidR="002031CE" w:rsidRDefault="002031CE">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418CF943" w14:textId="77777777" w:rsidR="002031CE" w:rsidRDefault="002031CE">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58434C84" w14:textId="77777777" w:rsidR="002031CE" w:rsidRDefault="002031CE">
            <w:pPr>
              <w:pStyle w:val="TAH"/>
            </w:pPr>
            <w:r>
              <w:t>Description</w:t>
            </w:r>
          </w:p>
        </w:tc>
      </w:tr>
      <w:tr w:rsidR="002031CE" w14:paraId="08F80147"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7E62A077" w14:textId="77777777" w:rsidR="002031CE" w:rsidRDefault="002031CE">
            <w:pPr>
              <w:pStyle w:val="TAL"/>
              <w:rPr>
                <w:rFonts w:eastAsia="MS Mincho" w:cs="Arial"/>
                <w:szCs w:val="18"/>
              </w:rPr>
            </w:pPr>
            <w:r>
              <w:t>UE identifier</w:t>
            </w:r>
          </w:p>
        </w:tc>
        <w:tc>
          <w:tcPr>
            <w:tcW w:w="1418" w:type="dxa"/>
            <w:tcBorders>
              <w:top w:val="single" w:sz="4" w:space="0" w:color="auto"/>
              <w:left w:val="single" w:sz="4" w:space="0" w:color="auto"/>
              <w:bottom w:val="single" w:sz="4" w:space="0" w:color="auto"/>
              <w:right w:val="single" w:sz="4" w:space="0" w:color="auto"/>
            </w:tcBorders>
            <w:hideMark/>
          </w:tcPr>
          <w:p w14:paraId="28B2F73C" w14:textId="77777777" w:rsidR="002031CE" w:rsidRDefault="002031CE">
            <w:pPr>
              <w:pStyle w:val="TAC"/>
              <w:rPr>
                <w:rFonts w:eastAsia="Times New Roman"/>
              </w:rPr>
            </w:pPr>
            <w:r>
              <w:t>AF</w:t>
            </w:r>
          </w:p>
        </w:tc>
        <w:tc>
          <w:tcPr>
            <w:tcW w:w="4725" w:type="dxa"/>
            <w:tcBorders>
              <w:top w:val="single" w:sz="4" w:space="0" w:color="auto"/>
              <w:left w:val="single" w:sz="4" w:space="0" w:color="auto"/>
              <w:bottom w:val="single" w:sz="4" w:space="0" w:color="auto"/>
              <w:right w:val="single" w:sz="4" w:space="0" w:color="auto"/>
            </w:tcBorders>
            <w:hideMark/>
          </w:tcPr>
          <w:p w14:paraId="74C371F7" w14:textId="77777777" w:rsidR="002031CE" w:rsidRDefault="002031CE">
            <w:pPr>
              <w:pStyle w:val="TAL"/>
              <w:rPr>
                <w:rFonts w:cs="Arial"/>
                <w:szCs w:val="18"/>
              </w:rPr>
            </w:pPr>
            <w:r>
              <w:t>IP address of the UE at the time the measurements was made.</w:t>
            </w:r>
          </w:p>
        </w:tc>
      </w:tr>
      <w:tr w:rsidR="002031CE" w14:paraId="5C53171A"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2D55ADAD" w14:textId="77777777" w:rsidR="002031CE" w:rsidRDefault="002031CE">
            <w:pPr>
              <w:pStyle w:val="TAL"/>
            </w:pPr>
            <w:r>
              <w:t>UE location</w:t>
            </w:r>
          </w:p>
        </w:tc>
        <w:tc>
          <w:tcPr>
            <w:tcW w:w="1418" w:type="dxa"/>
            <w:tcBorders>
              <w:top w:val="single" w:sz="4" w:space="0" w:color="auto"/>
              <w:left w:val="single" w:sz="4" w:space="0" w:color="auto"/>
              <w:bottom w:val="single" w:sz="4" w:space="0" w:color="auto"/>
              <w:right w:val="single" w:sz="4" w:space="0" w:color="auto"/>
            </w:tcBorders>
            <w:hideMark/>
          </w:tcPr>
          <w:p w14:paraId="4AF4981E" w14:textId="77777777" w:rsidR="002031CE" w:rsidRDefault="002031CE">
            <w:pPr>
              <w:pStyle w:val="TAC"/>
            </w:pPr>
            <w:r>
              <w:t>AF</w:t>
            </w:r>
          </w:p>
        </w:tc>
        <w:tc>
          <w:tcPr>
            <w:tcW w:w="4725" w:type="dxa"/>
            <w:tcBorders>
              <w:top w:val="single" w:sz="4" w:space="0" w:color="auto"/>
              <w:left w:val="single" w:sz="4" w:space="0" w:color="auto"/>
              <w:bottom w:val="single" w:sz="4" w:space="0" w:color="auto"/>
              <w:right w:val="single" w:sz="4" w:space="0" w:color="auto"/>
            </w:tcBorders>
            <w:hideMark/>
          </w:tcPr>
          <w:p w14:paraId="247CA1AC" w14:textId="77777777" w:rsidR="002031CE" w:rsidRDefault="002031CE">
            <w:pPr>
              <w:pStyle w:val="TAL"/>
              <w:rPr>
                <w:rFonts w:cs="Arial"/>
                <w:szCs w:val="18"/>
              </w:rPr>
            </w:pPr>
            <w:r>
              <w:t>The location of the UE when the performance measurement was made.</w:t>
            </w:r>
          </w:p>
        </w:tc>
      </w:tr>
      <w:tr w:rsidR="002031CE" w14:paraId="66BB90A6"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7AAA358E" w14:textId="77777777" w:rsidR="002031CE" w:rsidRDefault="002031CE">
            <w:pPr>
              <w:pStyle w:val="TAL"/>
            </w:pPr>
            <w:r>
              <w:t>Application ID</w:t>
            </w:r>
          </w:p>
        </w:tc>
        <w:tc>
          <w:tcPr>
            <w:tcW w:w="1418" w:type="dxa"/>
            <w:tcBorders>
              <w:top w:val="single" w:sz="4" w:space="0" w:color="auto"/>
              <w:left w:val="single" w:sz="4" w:space="0" w:color="auto"/>
              <w:bottom w:val="single" w:sz="4" w:space="0" w:color="auto"/>
              <w:right w:val="single" w:sz="4" w:space="0" w:color="auto"/>
            </w:tcBorders>
            <w:hideMark/>
          </w:tcPr>
          <w:p w14:paraId="6ED5851D" w14:textId="77777777" w:rsidR="002031CE" w:rsidRDefault="002031CE">
            <w:pPr>
              <w:pStyle w:val="TAC"/>
            </w:pPr>
            <w:r>
              <w:t>AF</w:t>
            </w:r>
          </w:p>
        </w:tc>
        <w:tc>
          <w:tcPr>
            <w:tcW w:w="4725" w:type="dxa"/>
            <w:tcBorders>
              <w:top w:val="single" w:sz="4" w:space="0" w:color="auto"/>
              <w:left w:val="single" w:sz="4" w:space="0" w:color="auto"/>
              <w:bottom w:val="single" w:sz="4" w:space="0" w:color="auto"/>
              <w:right w:val="single" w:sz="4" w:space="0" w:color="auto"/>
            </w:tcBorders>
            <w:hideMark/>
          </w:tcPr>
          <w:p w14:paraId="1060A58B" w14:textId="77777777" w:rsidR="002031CE" w:rsidRDefault="002031CE">
            <w:pPr>
              <w:pStyle w:val="TAL"/>
            </w:pPr>
            <w:r>
              <w:t>To identify the service and support analytics per type of service (the desired level of service).</w:t>
            </w:r>
          </w:p>
        </w:tc>
      </w:tr>
      <w:tr w:rsidR="002031CE" w14:paraId="0F381997"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44A91143" w14:textId="77777777" w:rsidR="002031CE" w:rsidRDefault="002031CE">
            <w:pPr>
              <w:pStyle w:val="TAL"/>
            </w:pPr>
            <w:r>
              <w:t>IP filter information</w:t>
            </w:r>
          </w:p>
        </w:tc>
        <w:tc>
          <w:tcPr>
            <w:tcW w:w="1418" w:type="dxa"/>
            <w:tcBorders>
              <w:top w:val="single" w:sz="4" w:space="0" w:color="auto"/>
              <w:left w:val="single" w:sz="4" w:space="0" w:color="auto"/>
              <w:bottom w:val="single" w:sz="4" w:space="0" w:color="auto"/>
              <w:right w:val="single" w:sz="4" w:space="0" w:color="auto"/>
            </w:tcBorders>
            <w:hideMark/>
          </w:tcPr>
          <w:p w14:paraId="250812D4" w14:textId="77777777" w:rsidR="002031CE" w:rsidRDefault="002031CE">
            <w:pPr>
              <w:pStyle w:val="TAC"/>
            </w:pPr>
            <w:r>
              <w:t>AF</w:t>
            </w:r>
          </w:p>
        </w:tc>
        <w:tc>
          <w:tcPr>
            <w:tcW w:w="4725" w:type="dxa"/>
            <w:tcBorders>
              <w:top w:val="single" w:sz="4" w:space="0" w:color="auto"/>
              <w:left w:val="single" w:sz="4" w:space="0" w:color="auto"/>
              <w:bottom w:val="single" w:sz="4" w:space="0" w:color="auto"/>
              <w:right w:val="single" w:sz="4" w:space="0" w:color="auto"/>
            </w:tcBorders>
            <w:hideMark/>
          </w:tcPr>
          <w:p w14:paraId="41C7208A" w14:textId="77777777" w:rsidR="002031CE" w:rsidRDefault="002031CE">
            <w:pPr>
              <w:pStyle w:val="TAL"/>
            </w:pPr>
            <w:r>
              <w:t>Identify a service flow of the UE for the application.</w:t>
            </w:r>
          </w:p>
        </w:tc>
      </w:tr>
      <w:tr w:rsidR="002031CE" w14:paraId="00437903"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763A65F5" w14:textId="77777777" w:rsidR="002031CE" w:rsidRDefault="002031CE">
            <w:pPr>
              <w:pStyle w:val="TAL"/>
            </w:pPr>
            <w:r>
              <w:t>Locations of Application</w:t>
            </w:r>
          </w:p>
        </w:tc>
        <w:tc>
          <w:tcPr>
            <w:tcW w:w="1418" w:type="dxa"/>
            <w:tcBorders>
              <w:top w:val="single" w:sz="4" w:space="0" w:color="auto"/>
              <w:left w:val="single" w:sz="4" w:space="0" w:color="auto"/>
              <w:bottom w:val="single" w:sz="4" w:space="0" w:color="auto"/>
              <w:right w:val="single" w:sz="4" w:space="0" w:color="auto"/>
            </w:tcBorders>
            <w:hideMark/>
          </w:tcPr>
          <w:p w14:paraId="3966595F" w14:textId="77777777" w:rsidR="002031CE" w:rsidRDefault="002031CE">
            <w:pPr>
              <w:pStyle w:val="TAC"/>
            </w:pPr>
            <w:r>
              <w:t>AF/NEF</w:t>
            </w:r>
          </w:p>
        </w:tc>
        <w:tc>
          <w:tcPr>
            <w:tcW w:w="4725" w:type="dxa"/>
            <w:tcBorders>
              <w:top w:val="single" w:sz="4" w:space="0" w:color="auto"/>
              <w:left w:val="single" w:sz="4" w:space="0" w:color="auto"/>
              <w:bottom w:val="single" w:sz="4" w:space="0" w:color="auto"/>
              <w:right w:val="single" w:sz="4" w:space="0" w:color="auto"/>
            </w:tcBorders>
            <w:hideMark/>
          </w:tcPr>
          <w:p w14:paraId="267F649C" w14:textId="77777777" w:rsidR="002031CE" w:rsidRDefault="002031CE">
            <w:pPr>
              <w:pStyle w:val="TAL"/>
            </w:pPr>
            <w:r>
              <w:t xml:space="preserve">Locations of application represented by a list of </w:t>
            </w:r>
            <w:proofErr w:type="spellStart"/>
            <w:r>
              <w:t>DNAI</w:t>
            </w:r>
            <w:proofErr w:type="spellEnd"/>
            <w:r>
              <w:t xml:space="preserve">(s). The NEF may map the AF-Service-Identifier information to a list of </w:t>
            </w:r>
            <w:proofErr w:type="spellStart"/>
            <w:r>
              <w:t>DNAI</w:t>
            </w:r>
            <w:proofErr w:type="spellEnd"/>
            <w:r>
              <w:t xml:space="preserve">(s) when the </w:t>
            </w:r>
            <w:proofErr w:type="spellStart"/>
            <w:r>
              <w:t>DNAI</w:t>
            </w:r>
            <w:proofErr w:type="spellEnd"/>
            <w:r>
              <w:t>(s) being used by the application are statically defined.</w:t>
            </w:r>
          </w:p>
        </w:tc>
      </w:tr>
      <w:tr w:rsidR="002031CE" w14:paraId="7388D0E9"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37860E61" w14:textId="77777777" w:rsidR="002031CE" w:rsidRDefault="002031CE">
            <w:pPr>
              <w:pStyle w:val="TAL"/>
            </w:pPr>
            <w:r>
              <w:t>Application Server Instance address</w:t>
            </w:r>
          </w:p>
        </w:tc>
        <w:tc>
          <w:tcPr>
            <w:tcW w:w="1418" w:type="dxa"/>
            <w:tcBorders>
              <w:top w:val="single" w:sz="4" w:space="0" w:color="auto"/>
              <w:left w:val="single" w:sz="4" w:space="0" w:color="auto"/>
              <w:bottom w:val="single" w:sz="4" w:space="0" w:color="auto"/>
              <w:right w:val="single" w:sz="4" w:space="0" w:color="auto"/>
            </w:tcBorders>
            <w:hideMark/>
          </w:tcPr>
          <w:p w14:paraId="2CE2721D" w14:textId="77777777" w:rsidR="002031CE" w:rsidRDefault="002031CE">
            <w:pPr>
              <w:pStyle w:val="TAC"/>
            </w:pPr>
            <w:r>
              <w:t>AF/NEF</w:t>
            </w:r>
          </w:p>
        </w:tc>
        <w:tc>
          <w:tcPr>
            <w:tcW w:w="4725" w:type="dxa"/>
            <w:tcBorders>
              <w:top w:val="single" w:sz="4" w:space="0" w:color="auto"/>
              <w:left w:val="single" w:sz="4" w:space="0" w:color="auto"/>
              <w:bottom w:val="single" w:sz="4" w:space="0" w:color="auto"/>
              <w:right w:val="single" w:sz="4" w:space="0" w:color="auto"/>
            </w:tcBorders>
            <w:hideMark/>
          </w:tcPr>
          <w:p w14:paraId="0640805B" w14:textId="77777777" w:rsidR="002031CE" w:rsidRDefault="002031CE">
            <w:pPr>
              <w:pStyle w:val="TAL"/>
            </w:pPr>
            <w:r>
              <w:t>The IP address/</w:t>
            </w:r>
            <w:proofErr w:type="spellStart"/>
            <w:r>
              <w:t>FQDN</w:t>
            </w:r>
            <w:proofErr w:type="spellEnd"/>
            <w:r>
              <w:t xml:space="preserve"> of the Application Server that the UE had a communication session when the measurement was made.</w:t>
            </w:r>
          </w:p>
        </w:tc>
      </w:tr>
      <w:tr w:rsidR="002031CE" w14:paraId="6C23E4C3"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62C38124" w14:textId="77777777" w:rsidR="002031CE" w:rsidRDefault="002031CE">
            <w:pPr>
              <w:pStyle w:val="TAL"/>
            </w:pPr>
            <w:r>
              <w:t>UL/DL Performance Data</w:t>
            </w:r>
          </w:p>
        </w:tc>
        <w:tc>
          <w:tcPr>
            <w:tcW w:w="1418" w:type="dxa"/>
            <w:tcBorders>
              <w:top w:val="single" w:sz="4" w:space="0" w:color="auto"/>
              <w:left w:val="single" w:sz="4" w:space="0" w:color="auto"/>
              <w:bottom w:val="single" w:sz="4" w:space="0" w:color="auto"/>
              <w:right w:val="single" w:sz="4" w:space="0" w:color="auto"/>
            </w:tcBorders>
            <w:hideMark/>
          </w:tcPr>
          <w:p w14:paraId="013E1DB8" w14:textId="77777777" w:rsidR="002031CE" w:rsidRDefault="002031CE">
            <w:pPr>
              <w:pStyle w:val="TAC"/>
            </w:pPr>
            <w:r>
              <w:t>AF</w:t>
            </w:r>
          </w:p>
        </w:tc>
        <w:tc>
          <w:tcPr>
            <w:tcW w:w="4725" w:type="dxa"/>
            <w:tcBorders>
              <w:top w:val="single" w:sz="4" w:space="0" w:color="auto"/>
              <w:left w:val="single" w:sz="4" w:space="0" w:color="auto"/>
              <w:bottom w:val="single" w:sz="4" w:space="0" w:color="auto"/>
              <w:right w:val="single" w:sz="4" w:space="0" w:color="auto"/>
            </w:tcBorders>
            <w:hideMark/>
          </w:tcPr>
          <w:p w14:paraId="4706D4F0" w14:textId="77777777" w:rsidR="002031CE" w:rsidRDefault="002031CE">
            <w:pPr>
              <w:pStyle w:val="TAL"/>
            </w:pPr>
            <w:r>
              <w:t>The performance associated with the communication session of the UE with an Application Server that includes: UL/DL Average/Maximum Packet Delay, UL/DL Average/Maximum Loss Rate and UL/DL Average/Minimum/Maximum Throughput.</w:t>
            </w:r>
          </w:p>
        </w:tc>
      </w:tr>
      <w:tr w:rsidR="002031CE" w14:paraId="777E0ED0"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380BEF85" w14:textId="77777777" w:rsidR="002031CE" w:rsidRDefault="002031CE">
            <w:pPr>
              <w:pStyle w:val="TAL"/>
            </w:pPr>
            <w:r>
              <w:t>Timestamp</w:t>
            </w:r>
          </w:p>
        </w:tc>
        <w:tc>
          <w:tcPr>
            <w:tcW w:w="1418" w:type="dxa"/>
            <w:tcBorders>
              <w:top w:val="single" w:sz="4" w:space="0" w:color="auto"/>
              <w:left w:val="single" w:sz="4" w:space="0" w:color="auto"/>
              <w:bottom w:val="single" w:sz="4" w:space="0" w:color="auto"/>
              <w:right w:val="single" w:sz="4" w:space="0" w:color="auto"/>
            </w:tcBorders>
            <w:hideMark/>
          </w:tcPr>
          <w:p w14:paraId="3CF0A3B3" w14:textId="77777777" w:rsidR="002031CE" w:rsidRDefault="002031CE">
            <w:pPr>
              <w:pStyle w:val="TAC"/>
            </w:pPr>
            <w:r>
              <w:t>AF</w:t>
            </w:r>
          </w:p>
        </w:tc>
        <w:tc>
          <w:tcPr>
            <w:tcW w:w="4725" w:type="dxa"/>
            <w:tcBorders>
              <w:top w:val="single" w:sz="4" w:space="0" w:color="auto"/>
              <w:left w:val="single" w:sz="4" w:space="0" w:color="auto"/>
              <w:bottom w:val="single" w:sz="4" w:space="0" w:color="auto"/>
              <w:right w:val="single" w:sz="4" w:space="0" w:color="auto"/>
            </w:tcBorders>
            <w:hideMark/>
          </w:tcPr>
          <w:p w14:paraId="76C4D075" w14:textId="77777777" w:rsidR="002031CE" w:rsidRDefault="002031CE">
            <w:pPr>
              <w:pStyle w:val="TAL"/>
            </w:pPr>
            <w:r>
              <w:t>A time stamp associated to the Performance Data provided by the AF.</w:t>
            </w:r>
          </w:p>
        </w:tc>
      </w:tr>
    </w:tbl>
    <w:p w14:paraId="4D329599" w14:textId="77777777" w:rsidR="002031CE" w:rsidRPr="002031CE" w:rsidRDefault="002031CE" w:rsidP="00101474">
      <w:pPr>
        <w:pStyle w:val="TH"/>
        <w:rPr>
          <w:lang w:val="en-GB"/>
        </w:rPr>
      </w:pPr>
    </w:p>
    <w:p w14:paraId="21F9A2D7" w14:textId="1987E2B6" w:rsidR="002031CE" w:rsidRPr="002031CE" w:rsidRDefault="002031CE" w:rsidP="002031CE">
      <w:pPr>
        <w:pStyle w:val="TH"/>
        <w:rPr>
          <w:lang w:val="en-GB" w:eastAsia="en-GB"/>
        </w:rPr>
      </w:pPr>
      <w:bookmarkStart w:id="44" w:name="_CRTable6_4_22"/>
      <w:bookmarkEnd w:id="43"/>
      <w:r>
        <w:t xml:space="preserve">Table </w:t>
      </w:r>
      <w:bookmarkEnd w:id="44"/>
      <w:proofErr w:type="spellStart"/>
      <w:r>
        <w:rPr>
          <w:lang w:eastAsia="zh-CN"/>
        </w:rPr>
        <w:t>6.</w:t>
      </w:r>
      <w:r>
        <w:rPr>
          <w:lang w:val="en-GB" w:eastAsia="zh-CN"/>
        </w:rPr>
        <w:t>x.2.2</w:t>
      </w:r>
      <w:proofErr w:type="spellEnd"/>
      <w:r>
        <w:rPr>
          <w:lang w:val="en-GB" w:eastAsia="zh-CN"/>
        </w:rPr>
        <w:t>-4</w:t>
      </w:r>
      <w:r>
        <w:t xml:space="preserve">: QoS flow level Network Data from </w:t>
      </w:r>
      <w:proofErr w:type="spellStart"/>
      <w:r>
        <w:t>5GC</w:t>
      </w:r>
      <w:proofErr w:type="spellEnd"/>
      <w:r>
        <w:t xml:space="preserve"> NF related to the QoS profile assigned for a particular service (identified by an Application Id or IP filter information)</w:t>
      </w:r>
      <w:r>
        <w:rPr>
          <w:lang w:val="en-GB"/>
        </w:rPr>
        <w:t xml:space="preserve"> (as per clause 6.4.2-2 of 3GPP TS 23.288(</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2"/>
        <w:gridCol w:w="5465"/>
      </w:tblGrid>
      <w:tr w:rsidR="002031CE" w14:paraId="691DF873"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00E8D073" w14:textId="77777777" w:rsidR="002031CE" w:rsidRDefault="002031CE">
            <w:pPr>
              <w:pStyle w:val="TAH"/>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7E91840C" w14:textId="77777777" w:rsidR="002031CE" w:rsidRDefault="002031CE">
            <w:pPr>
              <w:pStyle w:val="TAH"/>
            </w:pPr>
            <w:r>
              <w:t>Source</w:t>
            </w:r>
          </w:p>
        </w:tc>
        <w:tc>
          <w:tcPr>
            <w:tcW w:w="5463" w:type="dxa"/>
            <w:tcBorders>
              <w:top w:val="single" w:sz="4" w:space="0" w:color="auto"/>
              <w:left w:val="single" w:sz="4" w:space="0" w:color="auto"/>
              <w:bottom w:val="single" w:sz="4" w:space="0" w:color="auto"/>
              <w:right w:val="single" w:sz="4" w:space="0" w:color="auto"/>
            </w:tcBorders>
            <w:hideMark/>
          </w:tcPr>
          <w:p w14:paraId="2F83AA03" w14:textId="77777777" w:rsidR="002031CE" w:rsidRDefault="002031CE">
            <w:pPr>
              <w:pStyle w:val="TAH"/>
            </w:pPr>
            <w:r>
              <w:t>Description</w:t>
            </w:r>
          </w:p>
        </w:tc>
      </w:tr>
      <w:tr w:rsidR="002031CE" w14:paraId="6A23DE4D"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3DD138EE" w14:textId="77777777" w:rsidR="002031CE" w:rsidRDefault="002031CE">
            <w:pPr>
              <w:pStyle w:val="TAL"/>
            </w:pPr>
            <w:r>
              <w:t>Timestamp</w:t>
            </w:r>
          </w:p>
        </w:tc>
        <w:tc>
          <w:tcPr>
            <w:tcW w:w="1701" w:type="dxa"/>
            <w:tcBorders>
              <w:top w:val="single" w:sz="4" w:space="0" w:color="auto"/>
              <w:left w:val="single" w:sz="4" w:space="0" w:color="auto"/>
              <w:bottom w:val="single" w:sz="4" w:space="0" w:color="auto"/>
              <w:right w:val="single" w:sz="4" w:space="0" w:color="auto"/>
            </w:tcBorders>
            <w:hideMark/>
          </w:tcPr>
          <w:p w14:paraId="1E81E48B" w14:textId="77777777" w:rsidR="002031CE" w:rsidRDefault="002031CE">
            <w:pPr>
              <w:pStyle w:val="TAC"/>
            </w:pPr>
            <w:proofErr w:type="spellStart"/>
            <w:r>
              <w:t>5GC</w:t>
            </w:r>
            <w:proofErr w:type="spellEnd"/>
            <w:r>
              <w:t xml:space="preserve"> NF</w:t>
            </w:r>
          </w:p>
        </w:tc>
        <w:tc>
          <w:tcPr>
            <w:tcW w:w="5463" w:type="dxa"/>
            <w:tcBorders>
              <w:top w:val="single" w:sz="4" w:space="0" w:color="auto"/>
              <w:left w:val="single" w:sz="4" w:space="0" w:color="auto"/>
              <w:bottom w:val="single" w:sz="4" w:space="0" w:color="auto"/>
              <w:right w:val="single" w:sz="4" w:space="0" w:color="auto"/>
            </w:tcBorders>
            <w:hideMark/>
          </w:tcPr>
          <w:p w14:paraId="7829796A" w14:textId="77777777" w:rsidR="002031CE" w:rsidRDefault="002031CE">
            <w:pPr>
              <w:pStyle w:val="TAL"/>
            </w:pPr>
            <w:r>
              <w:t>A time stamp associated with the collected information.</w:t>
            </w:r>
          </w:p>
        </w:tc>
      </w:tr>
      <w:tr w:rsidR="002031CE" w14:paraId="5FBDBCB3"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7D14277B" w14:textId="77777777" w:rsidR="002031CE" w:rsidRDefault="002031CE">
            <w:pPr>
              <w:pStyle w:val="TAL"/>
            </w:pPr>
            <w:r>
              <w:t>Location</w:t>
            </w:r>
          </w:p>
        </w:tc>
        <w:tc>
          <w:tcPr>
            <w:tcW w:w="1701" w:type="dxa"/>
            <w:tcBorders>
              <w:top w:val="single" w:sz="4" w:space="0" w:color="auto"/>
              <w:left w:val="single" w:sz="4" w:space="0" w:color="auto"/>
              <w:bottom w:val="single" w:sz="4" w:space="0" w:color="auto"/>
              <w:right w:val="single" w:sz="4" w:space="0" w:color="auto"/>
            </w:tcBorders>
            <w:hideMark/>
          </w:tcPr>
          <w:p w14:paraId="093B8F06" w14:textId="77777777" w:rsidR="002031CE" w:rsidRDefault="002031CE">
            <w:pPr>
              <w:pStyle w:val="TAC"/>
            </w:pPr>
            <w:r>
              <w:t>AMF</w:t>
            </w:r>
          </w:p>
        </w:tc>
        <w:tc>
          <w:tcPr>
            <w:tcW w:w="5463" w:type="dxa"/>
            <w:tcBorders>
              <w:top w:val="single" w:sz="4" w:space="0" w:color="auto"/>
              <w:left w:val="single" w:sz="4" w:space="0" w:color="auto"/>
              <w:bottom w:val="single" w:sz="4" w:space="0" w:color="auto"/>
              <w:right w:val="single" w:sz="4" w:space="0" w:color="auto"/>
            </w:tcBorders>
            <w:hideMark/>
          </w:tcPr>
          <w:p w14:paraId="4CEA9E0A" w14:textId="77777777" w:rsidR="002031CE" w:rsidRDefault="002031CE">
            <w:pPr>
              <w:pStyle w:val="TAL"/>
            </w:pPr>
            <w:r>
              <w:t>The UE location information, e.g. cell ID or TAI.</w:t>
            </w:r>
          </w:p>
        </w:tc>
      </w:tr>
      <w:tr w:rsidR="002031CE" w14:paraId="30A82ED5"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0CFCFB6B" w14:textId="77777777" w:rsidR="002031CE" w:rsidRDefault="002031CE">
            <w:pPr>
              <w:pStyle w:val="TAL"/>
            </w:pPr>
            <w:r>
              <w:t>Finer granularity location (1...max)</w:t>
            </w:r>
          </w:p>
        </w:tc>
        <w:tc>
          <w:tcPr>
            <w:tcW w:w="1701" w:type="dxa"/>
            <w:tcBorders>
              <w:top w:val="single" w:sz="4" w:space="0" w:color="auto"/>
              <w:left w:val="single" w:sz="4" w:space="0" w:color="auto"/>
              <w:bottom w:val="single" w:sz="4" w:space="0" w:color="auto"/>
              <w:right w:val="single" w:sz="4" w:space="0" w:color="auto"/>
            </w:tcBorders>
            <w:hideMark/>
          </w:tcPr>
          <w:p w14:paraId="6045E9EC" w14:textId="77777777" w:rsidR="002031CE" w:rsidRDefault="002031CE">
            <w:pPr>
              <w:pStyle w:val="TAC"/>
            </w:pPr>
            <w:proofErr w:type="spellStart"/>
            <w:r>
              <w:t>GMLC</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752BE975" w14:textId="77777777" w:rsidR="002031CE" w:rsidRDefault="002031CE">
            <w:pPr>
              <w:pStyle w:val="TAL"/>
            </w:pPr>
            <w:r>
              <w:t>UE positions.</w:t>
            </w:r>
          </w:p>
        </w:tc>
      </w:tr>
      <w:tr w:rsidR="002031CE" w14:paraId="772AB168"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3F1968A3" w14:textId="77777777" w:rsidR="002031CE" w:rsidRDefault="002031CE">
            <w:pPr>
              <w:pStyle w:val="TAL"/>
            </w:pPr>
            <w:r>
              <w:t>....&gt;UE location</w:t>
            </w:r>
          </w:p>
        </w:tc>
        <w:tc>
          <w:tcPr>
            <w:tcW w:w="1701" w:type="dxa"/>
            <w:tcBorders>
              <w:top w:val="single" w:sz="4" w:space="0" w:color="auto"/>
              <w:left w:val="single" w:sz="4" w:space="0" w:color="auto"/>
              <w:bottom w:val="single" w:sz="4" w:space="0" w:color="auto"/>
              <w:right w:val="single" w:sz="4" w:space="0" w:color="auto"/>
            </w:tcBorders>
          </w:tcPr>
          <w:p w14:paraId="4CD00517" w14:textId="77777777" w:rsidR="002031CE" w:rsidRDefault="002031CE">
            <w:pPr>
              <w:pStyle w:val="TAC"/>
            </w:pPr>
          </w:p>
        </w:tc>
        <w:tc>
          <w:tcPr>
            <w:tcW w:w="5463" w:type="dxa"/>
            <w:tcBorders>
              <w:top w:val="single" w:sz="4" w:space="0" w:color="auto"/>
              <w:left w:val="single" w:sz="4" w:space="0" w:color="auto"/>
              <w:bottom w:val="single" w:sz="4" w:space="0" w:color="auto"/>
              <w:right w:val="single" w:sz="4" w:space="0" w:color="auto"/>
            </w:tcBorders>
            <w:hideMark/>
          </w:tcPr>
          <w:p w14:paraId="63600EF5" w14:textId="77777777" w:rsidR="002031CE" w:rsidRDefault="002031CE">
            <w:pPr>
              <w:pStyle w:val="TAL"/>
            </w:pPr>
            <w:r>
              <w:t>GAD shape or location coordinates (see TS 23.032 [34]).</w:t>
            </w:r>
          </w:p>
        </w:tc>
      </w:tr>
      <w:tr w:rsidR="002031CE" w14:paraId="2F2475F6"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3BE4CBE8" w14:textId="77777777" w:rsidR="002031CE" w:rsidRDefault="002031CE">
            <w:pPr>
              <w:pStyle w:val="TAL"/>
            </w:pPr>
            <w:r>
              <w:t>....&gt;Timestamp</w:t>
            </w:r>
          </w:p>
        </w:tc>
        <w:tc>
          <w:tcPr>
            <w:tcW w:w="1701" w:type="dxa"/>
            <w:tcBorders>
              <w:top w:val="single" w:sz="4" w:space="0" w:color="auto"/>
              <w:left w:val="single" w:sz="4" w:space="0" w:color="auto"/>
              <w:bottom w:val="single" w:sz="4" w:space="0" w:color="auto"/>
              <w:right w:val="single" w:sz="4" w:space="0" w:color="auto"/>
            </w:tcBorders>
          </w:tcPr>
          <w:p w14:paraId="536F5720" w14:textId="77777777" w:rsidR="002031CE" w:rsidRDefault="002031CE">
            <w:pPr>
              <w:pStyle w:val="TAC"/>
            </w:pPr>
          </w:p>
        </w:tc>
        <w:tc>
          <w:tcPr>
            <w:tcW w:w="5463" w:type="dxa"/>
            <w:tcBorders>
              <w:top w:val="single" w:sz="4" w:space="0" w:color="auto"/>
              <w:left w:val="single" w:sz="4" w:space="0" w:color="auto"/>
              <w:bottom w:val="single" w:sz="4" w:space="0" w:color="auto"/>
              <w:right w:val="single" w:sz="4" w:space="0" w:color="auto"/>
            </w:tcBorders>
            <w:hideMark/>
          </w:tcPr>
          <w:p w14:paraId="716E4A47" w14:textId="77777777" w:rsidR="002031CE" w:rsidRDefault="002031CE">
            <w:pPr>
              <w:pStyle w:val="TAL"/>
            </w:pPr>
            <w:r>
              <w:rPr>
                <w:lang w:eastAsia="zh-CN"/>
              </w:rPr>
              <w:t>A time stamp when the location was measured.</w:t>
            </w:r>
          </w:p>
        </w:tc>
      </w:tr>
      <w:tr w:rsidR="002031CE" w14:paraId="6F47941E"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24CE3510" w14:textId="77777777" w:rsidR="002031CE" w:rsidRDefault="002031CE">
            <w:pPr>
              <w:pStyle w:val="TAL"/>
            </w:pPr>
            <w:r>
              <w:t>....&gt;LCS QoS</w:t>
            </w:r>
          </w:p>
        </w:tc>
        <w:tc>
          <w:tcPr>
            <w:tcW w:w="1701" w:type="dxa"/>
            <w:tcBorders>
              <w:top w:val="single" w:sz="4" w:space="0" w:color="auto"/>
              <w:left w:val="single" w:sz="4" w:space="0" w:color="auto"/>
              <w:bottom w:val="single" w:sz="4" w:space="0" w:color="auto"/>
              <w:right w:val="single" w:sz="4" w:space="0" w:color="auto"/>
            </w:tcBorders>
          </w:tcPr>
          <w:p w14:paraId="15D6605C" w14:textId="77777777" w:rsidR="002031CE" w:rsidRDefault="002031CE">
            <w:pPr>
              <w:pStyle w:val="TAC"/>
            </w:pPr>
          </w:p>
        </w:tc>
        <w:tc>
          <w:tcPr>
            <w:tcW w:w="5463" w:type="dxa"/>
            <w:tcBorders>
              <w:top w:val="single" w:sz="4" w:space="0" w:color="auto"/>
              <w:left w:val="single" w:sz="4" w:space="0" w:color="auto"/>
              <w:bottom w:val="single" w:sz="4" w:space="0" w:color="auto"/>
              <w:right w:val="single" w:sz="4" w:space="0" w:color="auto"/>
            </w:tcBorders>
            <w:hideMark/>
          </w:tcPr>
          <w:p w14:paraId="5C3B7014" w14:textId="77777777" w:rsidR="002031CE" w:rsidRDefault="002031CE">
            <w:pPr>
              <w:pStyle w:val="TAL"/>
            </w:pPr>
            <w:r>
              <w:t>The accuracy of the measurement.</w:t>
            </w:r>
          </w:p>
        </w:tc>
      </w:tr>
      <w:tr w:rsidR="002031CE" w14:paraId="37672FE0"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280A2F79" w14:textId="77777777" w:rsidR="002031CE" w:rsidRDefault="002031CE">
            <w:pPr>
              <w:pStyle w:val="TAL"/>
            </w:pPr>
            <w:r>
              <w:t>UE ID</w:t>
            </w:r>
          </w:p>
        </w:tc>
        <w:tc>
          <w:tcPr>
            <w:tcW w:w="1701" w:type="dxa"/>
            <w:tcBorders>
              <w:top w:val="single" w:sz="4" w:space="0" w:color="auto"/>
              <w:left w:val="single" w:sz="4" w:space="0" w:color="auto"/>
              <w:bottom w:val="single" w:sz="4" w:space="0" w:color="auto"/>
              <w:right w:val="single" w:sz="4" w:space="0" w:color="auto"/>
            </w:tcBorders>
            <w:hideMark/>
          </w:tcPr>
          <w:p w14:paraId="29CBF014" w14:textId="77777777" w:rsidR="002031CE" w:rsidRDefault="002031CE">
            <w:pPr>
              <w:pStyle w:val="TAC"/>
            </w:pPr>
            <w:r>
              <w:t>AMF</w:t>
            </w:r>
          </w:p>
        </w:tc>
        <w:tc>
          <w:tcPr>
            <w:tcW w:w="5463" w:type="dxa"/>
            <w:tcBorders>
              <w:top w:val="single" w:sz="4" w:space="0" w:color="auto"/>
              <w:left w:val="single" w:sz="4" w:space="0" w:color="auto"/>
              <w:bottom w:val="single" w:sz="4" w:space="0" w:color="auto"/>
              <w:right w:val="single" w:sz="4" w:space="0" w:color="auto"/>
            </w:tcBorders>
            <w:hideMark/>
          </w:tcPr>
          <w:p w14:paraId="0FC5EECF" w14:textId="77777777" w:rsidR="002031CE" w:rsidRDefault="002031CE">
            <w:pPr>
              <w:pStyle w:val="TAL"/>
            </w:pPr>
            <w:r>
              <w:t xml:space="preserve">(list of) </w:t>
            </w:r>
            <w:proofErr w:type="spellStart"/>
            <w:r>
              <w:t>SUPI</w:t>
            </w:r>
            <w:proofErr w:type="spellEnd"/>
            <w:r>
              <w:t>(s). If UE IDs are not provided as Target of Analytics Reporting for slice service experience, AMF returns the UE IDs matching the AMF event filters.</w:t>
            </w:r>
          </w:p>
        </w:tc>
      </w:tr>
      <w:tr w:rsidR="002031CE" w14:paraId="2D867AD7"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0CA47274" w14:textId="77777777" w:rsidR="002031CE" w:rsidRDefault="002031CE">
            <w:pPr>
              <w:pStyle w:val="TAL"/>
            </w:pPr>
            <w:proofErr w:type="spellStart"/>
            <w:r>
              <w:t>DNN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C789F6"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51045039" w14:textId="77777777" w:rsidR="002031CE" w:rsidRDefault="002031CE">
            <w:pPr>
              <w:pStyle w:val="TAL"/>
            </w:pPr>
            <w:proofErr w:type="spellStart"/>
            <w:r>
              <w:t>DNN</w:t>
            </w:r>
            <w:proofErr w:type="spellEnd"/>
            <w:r>
              <w:t xml:space="preserve"> for the PDU Session which contains the QoS flow.</w:t>
            </w:r>
          </w:p>
        </w:tc>
      </w:tr>
      <w:tr w:rsidR="002031CE" w14:paraId="084473FE"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1B2365AC" w14:textId="77777777" w:rsidR="002031CE" w:rsidRDefault="002031CE">
            <w:pPr>
              <w:pStyle w:val="TAL"/>
            </w:pPr>
            <w:r>
              <w:t>S-</w:t>
            </w:r>
            <w:proofErr w:type="spellStart"/>
            <w:r>
              <w:t>NSSAI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00299D"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7949335D" w14:textId="77777777" w:rsidR="002031CE" w:rsidRDefault="002031CE">
            <w:pPr>
              <w:pStyle w:val="TAL"/>
            </w:pPr>
            <w:r>
              <w:t>S-</w:t>
            </w:r>
            <w:proofErr w:type="spellStart"/>
            <w:r>
              <w:t>NSSAI</w:t>
            </w:r>
            <w:proofErr w:type="spellEnd"/>
            <w:r>
              <w:t xml:space="preserve"> for the PDU Session which contains the QoS flow.</w:t>
            </w:r>
          </w:p>
        </w:tc>
      </w:tr>
      <w:tr w:rsidR="002031CE" w14:paraId="7C63E7B0"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45229ED4" w14:textId="77777777" w:rsidR="002031CE" w:rsidRDefault="002031CE">
            <w:pPr>
              <w:pStyle w:val="TAL"/>
            </w:pPr>
            <w:r>
              <w:t>Application ID</w:t>
            </w:r>
          </w:p>
        </w:tc>
        <w:tc>
          <w:tcPr>
            <w:tcW w:w="1701" w:type="dxa"/>
            <w:tcBorders>
              <w:top w:val="single" w:sz="4" w:space="0" w:color="auto"/>
              <w:left w:val="single" w:sz="4" w:space="0" w:color="auto"/>
              <w:bottom w:val="single" w:sz="4" w:space="0" w:color="auto"/>
              <w:right w:val="single" w:sz="4" w:space="0" w:color="auto"/>
            </w:tcBorders>
            <w:hideMark/>
          </w:tcPr>
          <w:p w14:paraId="5C3416C3"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555A1852" w14:textId="77777777" w:rsidR="002031CE" w:rsidRDefault="002031CE">
            <w:pPr>
              <w:pStyle w:val="TAL"/>
            </w:pPr>
            <w:r>
              <w:t>Used by NWDAF to identify the application service provider and application for the QoS flow.</w:t>
            </w:r>
          </w:p>
        </w:tc>
      </w:tr>
      <w:tr w:rsidR="002031CE" w14:paraId="51464070"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1FBC4C57" w14:textId="77777777" w:rsidR="002031CE" w:rsidRDefault="002031CE">
            <w:pPr>
              <w:pStyle w:val="TAL"/>
            </w:pPr>
            <w:proofErr w:type="spellStart"/>
            <w:r>
              <w:rPr>
                <w:rFonts w:eastAsia="SimSun"/>
                <w:lang w:eastAsia="zh-CN"/>
              </w:rPr>
              <w:t>DNAI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5C973C2"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6C6A9E42" w14:textId="77777777" w:rsidR="002031CE" w:rsidRDefault="002031CE">
            <w:pPr>
              <w:pStyle w:val="TAL"/>
            </w:pPr>
            <w:r>
              <w:rPr>
                <w:lang w:eastAsia="zh-CN"/>
              </w:rPr>
              <w:t xml:space="preserve">Identifies the access to DN </w:t>
            </w:r>
            <w:r>
              <w:rPr>
                <w:rFonts w:eastAsia="SimSun"/>
                <w:lang w:eastAsia="zh-CN"/>
              </w:rPr>
              <w:t xml:space="preserve">to which the </w:t>
            </w:r>
            <w:proofErr w:type="spellStart"/>
            <w:r>
              <w:rPr>
                <w:rFonts w:eastAsia="SimSun"/>
                <w:lang w:eastAsia="zh-CN"/>
              </w:rPr>
              <w:t>PDN</w:t>
            </w:r>
            <w:proofErr w:type="spellEnd"/>
            <w:r>
              <w:rPr>
                <w:rFonts w:eastAsia="SimSun"/>
                <w:lang w:eastAsia="zh-CN"/>
              </w:rPr>
              <w:t xml:space="preserve"> session connects.</w:t>
            </w:r>
          </w:p>
        </w:tc>
      </w:tr>
      <w:tr w:rsidR="002031CE" w14:paraId="14EE527D"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0F22E946" w14:textId="77777777" w:rsidR="002031CE" w:rsidRDefault="002031CE">
            <w:pPr>
              <w:pStyle w:val="TAL"/>
            </w:pPr>
            <w:r>
              <w:t>PDU Session type</w:t>
            </w:r>
          </w:p>
        </w:tc>
        <w:tc>
          <w:tcPr>
            <w:tcW w:w="1701" w:type="dxa"/>
            <w:tcBorders>
              <w:top w:val="single" w:sz="4" w:space="0" w:color="auto"/>
              <w:left w:val="single" w:sz="4" w:space="0" w:color="auto"/>
              <w:bottom w:val="single" w:sz="4" w:space="0" w:color="auto"/>
              <w:right w:val="single" w:sz="4" w:space="0" w:color="auto"/>
            </w:tcBorders>
            <w:hideMark/>
          </w:tcPr>
          <w:p w14:paraId="495BDB13" w14:textId="77777777" w:rsidR="002031CE" w:rsidRDefault="002031CE">
            <w:pPr>
              <w:pStyle w:val="TAC"/>
            </w:pPr>
            <w:proofErr w:type="spellStart"/>
            <w: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63F04E07" w14:textId="77777777" w:rsidR="002031CE" w:rsidRDefault="002031CE">
            <w:pPr>
              <w:pStyle w:val="TAL"/>
            </w:pPr>
            <w:r>
              <w:t>Type of the PDU Session.</w:t>
            </w:r>
          </w:p>
        </w:tc>
      </w:tr>
      <w:tr w:rsidR="002031CE" w14:paraId="21B73690"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15DF4720" w14:textId="77777777" w:rsidR="002031CE" w:rsidRDefault="002031CE">
            <w:pPr>
              <w:pStyle w:val="TAL"/>
            </w:pPr>
            <w:r>
              <w:t>SSC Mode</w:t>
            </w:r>
          </w:p>
        </w:tc>
        <w:tc>
          <w:tcPr>
            <w:tcW w:w="1701" w:type="dxa"/>
            <w:tcBorders>
              <w:top w:val="single" w:sz="4" w:space="0" w:color="auto"/>
              <w:left w:val="single" w:sz="4" w:space="0" w:color="auto"/>
              <w:bottom w:val="single" w:sz="4" w:space="0" w:color="auto"/>
              <w:right w:val="single" w:sz="4" w:space="0" w:color="auto"/>
            </w:tcBorders>
            <w:hideMark/>
          </w:tcPr>
          <w:p w14:paraId="31B85591"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07B76556" w14:textId="77777777" w:rsidR="002031CE" w:rsidRDefault="002031CE">
            <w:pPr>
              <w:pStyle w:val="TAL"/>
            </w:pPr>
            <w:r>
              <w:t>SSC Mode selected for the PDU Session.</w:t>
            </w:r>
          </w:p>
        </w:tc>
      </w:tr>
      <w:tr w:rsidR="002031CE" w14:paraId="09F03C6C"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0CB4ED22" w14:textId="77777777" w:rsidR="002031CE" w:rsidRDefault="002031CE">
            <w:pPr>
              <w:pStyle w:val="TAL"/>
            </w:pPr>
            <w:r>
              <w:t>Access Type</w:t>
            </w:r>
          </w:p>
        </w:tc>
        <w:tc>
          <w:tcPr>
            <w:tcW w:w="1701" w:type="dxa"/>
            <w:tcBorders>
              <w:top w:val="single" w:sz="4" w:space="0" w:color="auto"/>
              <w:left w:val="single" w:sz="4" w:space="0" w:color="auto"/>
              <w:bottom w:val="single" w:sz="4" w:space="0" w:color="auto"/>
              <w:right w:val="single" w:sz="4" w:space="0" w:color="auto"/>
            </w:tcBorders>
            <w:hideMark/>
          </w:tcPr>
          <w:p w14:paraId="13F9FB62"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782DA3C2" w14:textId="77777777" w:rsidR="002031CE" w:rsidRDefault="002031CE">
            <w:pPr>
              <w:pStyle w:val="TAL"/>
            </w:pPr>
            <w:r>
              <w:t>List of Access Type(s) used for the PDU Session.</w:t>
            </w:r>
          </w:p>
        </w:tc>
      </w:tr>
      <w:tr w:rsidR="002031CE" w14:paraId="39492FD9"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604AA0EC" w14:textId="77777777" w:rsidR="002031CE" w:rsidRDefault="002031CE">
            <w:pPr>
              <w:pStyle w:val="TAL"/>
            </w:pPr>
            <w:r>
              <w:t>IP filter information</w:t>
            </w:r>
          </w:p>
        </w:tc>
        <w:tc>
          <w:tcPr>
            <w:tcW w:w="1701" w:type="dxa"/>
            <w:tcBorders>
              <w:top w:val="single" w:sz="4" w:space="0" w:color="auto"/>
              <w:left w:val="single" w:sz="4" w:space="0" w:color="auto"/>
              <w:bottom w:val="single" w:sz="4" w:space="0" w:color="auto"/>
              <w:right w:val="single" w:sz="4" w:space="0" w:color="auto"/>
            </w:tcBorders>
            <w:hideMark/>
          </w:tcPr>
          <w:p w14:paraId="2A0C6596" w14:textId="77777777" w:rsidR="002031CE" w:rsidRDefault="002031CE">
            <w:pPr>
              <w:pStyle w:val="TAC"/>
            </w:pPr>
            <w:proofErr w:type="spellStart"/>
            <w: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38A1FBE4" w14:textId="77777777" w:rsidR="002031CE" w:rsidRDefault="002031CE">
            <w:pPr>
              <w:pStyle w:val="TAL"/>
            </w:pPr>
            <w:r>
              <w:t xml:space="preserve">Provided by the </w:t>
            </w:r>
            <w:proofErr w:type="spellStart"/>
            <w:r>
              <w:t>SMF</w:t>
            </w:r>
            <w:proofErr w:type="spellEnd"/>
            <w:r>
              <w:t>, which is used by NWDAF to identify the service data flow for policy control and/or differentiated charging for the QoS flow.</w:t>
            </w:r>
          </w:p>
        </w:tc>
      </w:tr>
      <w:tr w:rsidR="002031CE" w14:paraId="59B6627C"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47BD5F63" w14:textId="77777777" w:rsidR="002031CE" w:rsidRDefault="002031CE">
            <w:pPr>
              <w:pStyle w:val="TAL"/>
            </w:pPr>
            <w:proofErr w:type="spellStart"/>
            <w:r>
              <w:rPr>
                <w:lang w:eastAsia="zh-CN"/>
              </w:rPr>
              <w:t>QFI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70144B6"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16B5DB9A" w14:textId="77777777" w:rsidR="002031CE" w:rsidRDefault="002031CE">
            <w:pPr>
              <w:pStyle w:val="TAL"/>
            </w:pPr>
            <w:r>
              <w:t>QoS Flow Identifier.</w:t>
            </w:r>
          </w:p>
        </w:tc>
      </w:tr>
      <w:tr w:rsidR="002031CE" w14:paraId="04595AEE"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44ED0A16" w14:textId="77777777" w:rsidR="002031CE" w:rsidRDefault="002031CE">
            <w:pPr>
              <w:pStyle w:val="TAL"/>
            </w:pPr>
            <w:r>
              <w:t>QoS flow Bit Rate</w:t>
            </w:r>
          </w:p>
        </w:tc>
        <w:tc>
          <w:tcPr>
            <w:tcW w:w="1701" w:type="dxa"/>
            <w:tcBorders>
              <w:top w:val="single" w:sz="4" w:space="0" w:color="auto"/>
              <w:left w:val="single" w:sz="4" w:space="0" w:color="auto"/>
              <w:bottom w:val="single" w:sz="4" w:space="0" w:color="auto"/>
              <w:right w:val="single" w:sz="4" w:space="0" w:color="auto"/>
            </w:tcBorders>
            <w:hideMark/>
          </w:tcPr>
          <w:p w14:paraId="54A8BC11" w14:textId="77777777" w:rsidR="002031CE" w:rsidRDefault="002031CE">
            <w:pPr>
              <w:pStyle w:val="TAC"/>
            </w:pPr>
            <w:proofErr w:type="spellStart"/>
            <w:r>
              <w:t>UPF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6843BC5A" w14:textId="77777777" w:rsidR="002031CE" w:rsidRDefault="002031CE">
            <w:pPr>
              <w:pStyle w:val="TAL"/>
            </w:pPr>
            <w:r>
              <w:t>The observed bit rate for UL direction; and</w:t>
            </w:r>
          </w:p>
          <w:p w14:paraId="099DC348" w14:textId="77777777" w:rsidR="002031CE" w:rsidRDefault="002031CE">
            <w:pPr>
              <w:pStyle w:val="TAL"/>
            </w:pPr>
            <w:r>
              <w:t>The observed bit rate for DL direction.</w:t>
            </w:r>
          </w:p>
        </w:tc>
      </w:tr>
      <w:tr w:rsidR="002031CE" w14:paraId="5626A503"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730211A8" w14:textId="77777777" w:rsidR="002031CE" w:rsidRDefault="002031CE">
            <w:pPr>
              <w:pStyle w:val="TAL"/>
            </w:pPr>
            <w:r>
              <w:t>QoS flow Packet Delay</w:t>
            </w:r>
          </w:p>
        </w:tc>
        <w:tc>
          <w:tcPr>
            <w:tcW w:w="1701" w:type="dxa"/>
            <w:tcBorders>
              <w:top w:val="single" w:sz="4" w:space="0" w:color="auto"/>
              <w:left w:val="single" w:sz="4" w:space="0" w:color="auto"/>
              <w:bottom w:val="single" w:sz="4" w:space="0" w:color="auto"/>
              <w:right w:val="single" w:sz="4" w:space="0" w:color="auto"/>
            </w:tcBorders>
            <w:hideMark/>
          </w:tcPr>
          <w:p w14:paraId="316C58E3" w14:textId="77777777" w:rsidR="002031CE" w:rsidRDefault="002031CE">
            <w:pPr>
              <w:pStyle w:val="TAC"/>
            </w:pPr>
            <w:proofErr w:type="spellStart"/>
            <w:r>
              <w:t>UPF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249AC3E0" w14:textId="77777777" w:rsidR="002031CE" w:rsidRDefault="002031CE">
            <w:pPr>
              <w:pStyle w:val="TAL"/>
            </w:pPr>
            <w:r>
              <w:t>The observed Packet delay for UL direction; and</w:t>
            </w:r>
          </w:p>
          <w:p w14:paraId="60591FD2" w14:textId="77777777" w:rsidR="002031CE" w:rsidRDefault="002031CE">
            <w:pPr>
              <w:pStyle w:val="TAL"/>
            </w:pPr>
            <w:r>
              <w:t>The observed Packet delay for the DL direction.</w:t>
            </w:r>
          </w:p>
        </w:tc>
      </w:tr>
      <w:tr w:rsidR="002031CE" w14:paraId="45A6AFDE"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2395493F" w14:textId="77777777" w:rsidR="002031CE" w:rsidRDefault="002031CE">
            <w:pPr>
              <w:pStyle w:val="TAL"/>
            </w:pPr>
            <w:r>
              <w:rPr>
                <w:lang w:eastAsia="ko-KR"/>
              </w:rPr>
              <w:t>Packet transmission</w:t>
            </w:r>
          </w:p>
        </w:tc>
        <w:tc>
          <w:tcPr>
            <w:tcW w:w="1701" w:type="dxa"/>
            <w:tcBorders>
              <w:top w:val="single" w:sz="4" w:space="0" w:color="auto"/>
              <w:left w:val="single" w:sz="4" w:space="0" w:color="auto"/>
              <w:bottom w:val="single" w:sz="4" w:space="0" w:color="auto"/>
              <w:right w:val="single" w:sz="4" w:space="0" w:color="auto"/>
            </w:tcBorders>
            <w:hideMark/>
          </w:tcPr>
          <w:p w14:paraId="3127B19B" w14:textId="77777777" w:rsidR="002031CE" w:rsidRDefault="002031CE">
            <w:pPr>
              <w:pStyle w:val="TAC"/>
            </w:pPr>
            <w:proofErr w:type="spellStart"/>
            <w:r>
              <w:rPr>
                <w:lang w:eastAsia="ko-KR"/>
              </w:rPr>
              <w:t>UPF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5AD5583B" w14:textId="77777777" w:rsidR="002031CE" w:rsidRDefault="002031CE">
            <w:pPr>
              <w:pStyle w:val="TAL"/>
            </w:pPr>
            <w:r>
              <w:t>The observed number of packet transmission.</w:t>
            </w:r>
          </w:p>
        </w:tc>
      </w:tr>
      <w:tr w:rsidR="002031CE" w14:paraId="2E89B352"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26B5A8B9" w14:textId="77777777" w:rsidR="002031CE" w:rsidRDefault="002031CE">
            <w:pPr>
              <w:pStyle w:val="TAN"/>
            </w:pPr>
            <w:r>
              <w:t>Packet retransmission</w:t>
            </w:r>
          </w:p>
        </w:tc>
        <w:tc>
          <w:tcPr>
            <w:tcW w:w="1701" w:type="dxa"/>
            <w:tcBorders>
              <w:top w:val="single" w:sz="4" w:space="0" w:color="auto"/>
              <w:left w:val="single" w:sz="4" w:space="0" w:color="auto"/>
              <w:bottom w:val="single" w:sz="4" w:space="0" w:color="auto"/>
              <w:right w:val="single" w:sz="4" w:space="0" w:color="auto"/>
            </w:tcBorders>
            <w:hideMark/>
          </w:tcPr>
          <w:p w14:paraId="22168937" w14:textId="77777777" w:rsidR="002031CE" w:rsidRDefault="002031CE">
            <w:pPr>
              <w:pStyle w:val="TAC"/>
            </w:pPr>
            <w:proofErr w:type="spellStart"/>
            <w:r>
              <w:t>UPF</w:t>
            </w:r>
            <w:proofErr w:type="spellEnd"/>
            <w:r>
              <w:t xml:space="preserve"> or AF</w:t>
            </w:r>
          </w:p>
        </w:tc>
        <w:tc>
          <w:tcPr>
            <w:tcW w:w="5463" w:type="dxa"/>
            <w:tcBorders>
              <w:top w:val="single" w:sz="4" w:space="0" w:color="auto"/>
              <w:left w:val="single" w:sz="4" w:space="0" w:color="auto"/>
              <w:bottom w:val="single" w:sz="4" w:space="0" w:color="auto"/>
              <w:right w:val="single" w:sz="4" w:space="0" w:color="auto"/>
            </w:tcBorders>
            <w:hideMark/>
          </w:tcPr>
          <w:p w14:paraId="559ACBCF" w14:textId="77777777" w:rsidR="002031CE" w:rsidRDefault="002031CE">
            <w:pPr>
              <w:pStyle w:val="TAL"/>
            </w:pPr>
            <w:r>
              <w:t>The observed number of packet retransmission.</w:t>
            </w:r>
          </w:p>
        </w:tc>
      </w:tr>
    </w:tbl>
    <w:p w14:paraId="0DA65390" w14:textId="77777777" w:rsidR="00101474" w:rsidRPr="002031CE" w:rsidRDefault="00101474" w:rsidP="00101474">
      <w:pPr>
        <w:rPr>
          <w:lang w:eastAsia="zh-CN"/>
        </w:rPr>
      </w:pPr>
    </w:p>
    <w:p w14:paraId="40A8D532" w14:textId="77777777" w:rsidR="00101474" w:rsidRDefault="00101474" w:rsidP="00101474">
      <w:pPr>
        <w:rPr>
          <w:lang w:val="en-US" w:eastAsia="zh-CN"/>
        </w:rPr>
      </w:pPr>
    </w:p>
    <w:p w14:paraId="6728D1D9" w14:textId="3BE5625E" w:rsidR="002031CE" w:rsidRDefault="002031CE" w:rsidP="002031CE">
      <w:pPr>
        <w:pStyle w:val="Heading4"/>
        <w:rPr>
          <w:lang w:val="en-US" w:eastAsia="zh-CN"/>
        </w:rPr>
      </w:pPr>
      <w:proofErr w:type="spellStart"/>
      <w:r>
        <w:rPr>
          <w:lang w:val="en-US" w:eastAsia="zh-CN"/>
        </w:rPr>
        <w:t>6.x.2.3</w:t>
      </w:r>
      <w:proofErr w:type="spellEnd"/>
      <w:r>
        <w:rPr>
          <w:lang w:val="en-US" w:eastAsia="zh-CN"/>
        </w:rPr>
        <w:tab/>
        <w:t>Output Data</w:t>
      </w:r>
    </w:p>
    <w:p w14:paraId="4486D4B7" w14:textId="7F81F82D" w:rsidR="00FE7AD8" w:rsidRPr="000D094B" w:rsidRDefault="00FE7AD8" w:rsidP="00FE7AD8">
      <w:pPr>
        <w:pStyle w:val="EditorsNote"/>
        <w:rPr>
          <w:rFonts w:eastAsia="DengXian"/>
        </w:rPr>
      </w:pPr>
      <w:r w:rsidRPr="002506D2">
        <w:rPr>
          <w:rFonts w:eastAsia="DengXian"/>
        </w:rPr>
        <w:t>Editor's note:</w:t>
      </w:r>
      <w:r w:rsidRPr="002506D2">
        <w:rPr>
          <w:rFonts w:eastAsia="DengXian"/>
        </w:rPr>
        <w:tab/>
      </w:r>
      <w:r>
        <w:rPr>
          <w:rFonts w:eastAsia="DengXian"/>
          <w:lang w:val="en-GB"/>
        </w:rPr>
        <w:t xml:space="preserve">The following output data is to support Use Case 1. Additional output data are </w:t>
      </w:r>
      <w:proofErr w:type="gramStart"/>
      <w:r>
        <w:rPr>
          <w:rFonts w:eastAsia="DengXian"/>
          <w:lang w:val="en-GB"/>
        </w:rPr>
        <w:t>FFS.</w:t>
      </w:r>
      <w:r w:rsidRPr="002506D2">
        <w:rPr>
          <w:rFonts w:eastAsia="DengXian"/>
        </w:rPr>
        <w:t>.</w:t>
      </w:r>
      <w:proofErr w:type="gramEnd"/>
    </w:p>
    <w:p w14:paraId="6509BC31" w14:textId="192BD005" w:rsidR="00FE7AD8" w:rsidRPr="00FE7AD8" w:rsidRDefault="00FE7AD8" w:rsidP="00FE7AD8">
      <w:pPr>
        <w:pStyle w:val="TH"/>
        <w:rPr>
          <w:lang w:val="en-GB" w:eastAsia="zh-CN"/>
        </w:rPr>
      </w:pPr>
      <w:bookmarkStart w:id="45" w:name="_CRTable6_4_31"/>
      <w:r>
        <w:rPr>
          <w:lang w:eastAsia="zh-CN"/>
        </w:rPr>
        <w:lastRenderedPageBreak/>
        <w:t xml:space="preserve">Table </w:t>
      </w:r>
      <w:bookmarkEnd w:id="45"/>
      <w:proofErr w:type="spellStart"/>
      <w:r>
        <w:rPr>
          <w:lang w:eastAsia="zh-CN"/>
        </w:rPr>
        <w:t>6.</w:t>
      </w:r>
      <w:r>
        <w:rPr>
          <w:lang w:val="en-GB" w:eastAsia="zh-CN"/>
        </w:rPr>
        <w:t>x.2.3</w:t>
      </w:r>
      <w:proofErr w:type="spellEnd"/>
      <w:r>
        <w:rPr>
          <w:lang w:eastAsia="zh-CN"/>
        </w:rPr>
        <w:t xml:space="preserve">-1: </w:t>
      </w:r>
      <w:r>
        <w:rPr>
          <w:lang w:val="en-GB" w:eastAsia="zh-CN"/>
        </w:rPr>
        <w:t>Recommendations for Service Experience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E7AD8" w14:paraId="05717D4A" w14:textId="77777777" w:rsidTr="00FE7AD8">
        <w:tc>
          <w:tcPr>
            <w:tcW w:w="2492" w:type="dxa"/>
            <w:tcBorders>
              <w:top w:val="single" w:sz="4" w:space="0" w:color="auto"/>
              <w:left w:val="single" w:sz="4" w:space="0" w:color="auto"/>
              <w:bottom w:val="single" w:sz="4" w:space="0" w:color="auto"/>
              <w:right w:val="single" w:sz="4" w:space="0" w:color="auto"/>
            </w:tcBorders>
            <w:hideMark/>
          </w:tcPr>
          <w:p w14:paraId="41858AE7" w14:textId="77777777" w:rsidR="00FE7AD8" w:rsidRDefault="00FE7AD8">
            <w:pPr>
              <w:pStyle w:val="TAH"/>
              <w:rPr>
                <w:lang w:eastAsia="zh-CN"/>
              </w:rPr>
            </w:pPr>
            <w:r>
              <w:rPr>
                <w:lang w:eastAsia="zh-CN"/>
              </w:rPr>
              <w:t>Information</w:t>
            </w:r>
          </w:p>
        </w:tc>
        <w:tc>
          <w:tcPr>
            <w:tcW w:w="7137" w:type="dxa"/>
            <w:tcBorders>
              <w:top w:val="single" w:sz="4" w:space="0" w:color="auto"/>
              <w:left w:val="single" w:sz="4" w:space="0" w:color="auto"/>
              <w:bottom w:val="single" w:sz="4" w:space="0" w:color="auto"/>
              <w:right w:val="single" w:sz="4" w:space="0" w:color="auto"/>
            </w:tcBorders>
            <w:hideMark/>
          </w:tcPr>
          <w:p w14:paraId="3B2E975C" w14:textId="77777777" w:rsidR="00FE7AD8" w:rsidRDefault="00FE7AD8">
            <w:pPr>
              <w:pStyle w:val="TAH"/>
              <w:rPr>
                <w:lang w:eastAsia="zh-CN"/>
              </w:rPr>
            </w:pPr>
            <w:r>
              <w:rPr>
                <w:lang w:eastAsia="zh-CN"/>
              </w:rPr>
              <w:t>Description</w:t>
            </w:r>
          </w:p>
        </w:tc>
      </w:tr>
      <w:tr w:rsidR="00FE7AD8" w14:paraId="0786C0DD" w14:textId="77777777" w:rsidTr="00FE7AD8">
        <w:tc>
          <w:tcPr>
            <w:tcW w:w="2492" w:type="dxa"/>
            <w:tcBorders>
              <w:top w:val="single" w:sz="4" w:space="0" w:color="auto"/>
              <w:left w:val="single" w:sz="4" w:space="0" w:color="auto"/>
              <w:bottom w:val="single" w:sz="4" w:space="0" w:color="auto"/>
              <w:right w:val="single" w:sz="4" w:space="0" w:color="auto"/>
            </w:tcBorders>
            <w:vAlign w:val="center"/>
            <w:hideMark/>
          </w:tcPr>
          <w:p w14:paraId="09226F93" w14:textId="77777777" w:rsidR="00FE7AD8" w:rsidRDefault="00FE7AD8">
            <w:pPr>
              <w:pStyle w:val="TAL"/>
            </w:pPr>
            <w:r>
              <w:t>Application service experiences (</w:t>
            </w:r>
            <w:proofErr w:type="spellStart"/>
            <w:r>
              <w:t>0..max</w:t>
            </w:r>
            <w:proofErr w:type="spellEnd"/>
            <w:r>
              <w:t>)</w:t>
            </w:r>
          </w:p>
        </w:tc>
        <w:tc>
          <w:tcPr>
            <w:tcW w:w="7137" w:type="dxa"/>
            <w:tcBorders>
              <w:top w:val="single" w:sz="4" w:space="0" w:color="auto"/>
              <w:left w:val="single" w:sz="4" w:space="0" w:color="auto"/>
              <w:bottom w:val="single" w:sz="4" w:space="0" w:color="auto"/>
              <w:right w:val="single" w:sz="4" w:space="0" w:color="auto"/>
            </w:tcBorders>
            <w:vAlign w:val="center"/>
            <w:hideMark/>
          </w:tcPr>
          <w:p w14:paraId="091F0EC8" w14:textId="77777777" w:rsidR="00FE7AD8" w:rsidRDefault="00FE7AD8">
            <w:pPr>
              <w:pStyle w:val="TAL"/>
            </w:pPr>
            <w:r>
              <w:t>List of observed service experience information for each Application.</w:t>
            </w:r>
          </w:p>
        </w:tc>
      </w:tr>
      <w:tr w:rsidR="00FE7AD8" w14:paraId="256E42D2" w14:textId="77777777" w:rsidTr="00FE7AD8">
        <w:tc>
          <w:tcPr>
            <w:tcW w:w="2492" w:type="dxa"/>
            <w:tcBorders>
              <w:top w:val="single" w:sz="4" w:space="0" w:color="auto"/>
              <w:left w:val="single" w:sz="4" w:space="0" w:color="auto"/>
              <w:bottom w:val="single" w:sz="4" w:space="0" w:color="auto"/>
              <w:right w:val="single" w:sz="4" w:space="0" w:color="auto"/>
            </w:tcBorders>
            <w:vAlign w:val="center"/>
            <w:hideMark/>
          </w:tcPr>
          <w:p w14:paraId="57A18639" w14:textId="7447BAED" w:rsidR="00FE7AD8" w:rsidRPr="00FE7AD8" w:rsidRDefault="00FE7AD8">
            <w:pPr>
              <w:pStyle w:val="TAL"/>
              <w:rPr>
                <w:lang w:val="en-GB"/>
              </w:rPr>
            </w:pPr>
            <w:r>
              <w:t xml:space="preserve">&gt; </w:t>
            </w:r>
            <w:proofErr w:type="spellStart"/>
            <w:r>
              <w:rPr>
                <w:lang w:val="en-GB"/>
              </w:rPr>
              <w:t>KPI</w:t>
            </w:r>
            <w:proofErr w:type="spellEnd"/>
            <w:r>
              <w:rPr>
                <w:lang w:val="en-GB"/>
              </w:rPr>
              <w:t xml:space="preserve"> profile</w:t>
            </w:r>
          </w:p>
        </w:tc>
        <w:tc>
          <w:tcPr>
            <w:tcW w:w="7137" w:type="dxa"/>
            <w:tcBorders>
              <w:top w:val="single" w:sz="4" w:space="0" w:color="auto"/>
              <w:left w:val="single" w:sz="4" w:space="0" w:color="auto"/>
              <w:bottom w:val="single" w:sz="4" w:space="0" w:color="auto"/>
              <w:right w:val="single" w:sz="4" w:space="0" w:color="auto"/>
            </w:tcBorders>
            <w:vAlign w:val="center"/>
            <w:hideMark/>
          </w:tcPr>
          <w:p w14:paraId="6AA70B6D" w14:textId="2CF5DC90" w:rsidR="00FE7AD8" w:rsidRDefault="00FE7AD8">
            <w:pPr>
              <w:pStyle w:val="TAL"/>
            </w:pPr>
            <w:r>
              <w:rPr>
                <w:lang w:val="en-GB"/>
              </w:rPr>
              <w:t xml:space="preserve">Configured </w:t>
            </w:r>
            <w:proofErr w:type="spellStart"/>
            <w:r>
              <w:rPr>
                <w:lang w:val="en-GB"/>
              </w:rPr>
              <w:t>KPI</w:t>
            </w:r>
            <w:proofErr w:type="spellEnd"/>
            <w:r>
              <w:rPr>
                <w:lang w:val="en-GB"/>
              </w:rPr>
              <w:t xml:space="preserve"> profile (</w:t>
            </w:r>
            <w:proofErr w:type="gramStart"/>
            <w:r>
              <w:rPr>
                <w:lang w:val="en-GB"/>
              </w:rPr>
              <w:t>e.g.</w:t>
            </w:r>
            <w:proofErr w:type="gramEnd"/>
            <w:r>
              <w:rPr>
                <w:lang w:val="en-GB"/>
              </w:rPr>
              <w:t xml:space="preserve"> Service Experience </w:t>
            </w:r>
            <w:proofErr w:type="spellStart"/>
            <w:r>
              <w:rPr>
                <w:lang w:val="en-GB"/>
              </w:rPr>
              <w:t>KPI</w:t>
            </w:r>
            <w:proofErr w:type="spellEnd"/>
            <w:r>
              <w:rPr>
                <w:lang w:val="en-GB"/>
              </w:rPr>
              <w:t>)</w:t>
            </w:r>
            <w:r>
              <w:t>.</w:t>
            </w:r>
          </w:p>
        </w:tc>
      </w:tr>
      <w:tr w:rsidR="00FE7AD8" w14:paraId="2D00DAF1" w14:textId="77777777" w:rsidTr="00FE7AD8">
        <w:tc>
          <w:tcPr>
            <w:tcW w:w="2492" w:type="dxa"/>
            <w:tcBorders>
              <w:top w:val="single" w:sz="4" w:space="0" w:color="auto"/>
              <w:left w:val="single" w:sz="4" w:space="0" w:color="auto"/>
              <w:bottom w:val="single" w:sz="4" w:space="0" w:color="auto"/>
              <w:right w:val="single" w:sz="4" w:space="0" w:color="auto"/>
            </w:tcBorders>
            <w:vAlign w:val="center"/>
            <w:hideMark/>
          </w:tcPr>
          <w:p w14:paraId="12062D30" w14:textId="77777777" w:rsidR="00FE7AD8" w:rsidRDefault="00FE7AD8">
            <w:pPr>
              <w:pStyle w:val="TAL"/>
            </w:pPr>
            <w:r>
              <w:t>&gt; Application ID</w:t>
            </w:r>
          </w:p>
        </w:tc>
        <w:tc>
          <w:tcPr>
            <w:tcW w:w="7137" w:type="dxa"/>
            <w:tcBorders>
              <w:top w:val="single" w:sz="4" w:space="0" w:color="auto"/>
              <w:left w:val="single" w:sz="4" w:space="0" w:color="auto"/>
              <w:bottom w:val="single" w:sz="4" w:space="0" w:color="auto"/>
              <w:right w:val="single" w:sz="4" w:space="0" w:color="auto"/>
            </w:tcBorders>
            <w:vAlign w:val="center"/>
            <w:hideMark/>
          </w:tcPr>
          <w:p w14:paraId="12003513" w14:textId="77777777" w:rsidR="00FE7AD8" w:rsidRDefault="00FE7AD8">
            <w:pPr>
              <w:pStyle w:val="TAL"/>
            </w:pPr>
            <w:r>
              <w:t>Identification of the Application.</w:t>
            </w:r>
          </w:p>
        </w:tc>
      </w:tr>
      <w:tr w:rsidR="00FE7AD8" w14:paraId="20724853" w14:textId="77777777" w:rsidTr="00FE7AD8">
        <w:tc>
          <w:tcPr>
            <w:tcW w:w="2492" w:type="dxa"/>
            <w:tcBorders>
              <w:top w:val="single" w:sz="4" w:space="0" w:color="auto"/>
              <w:left w:val="single" w:sz="4" w:space="0" w:color="auto"/>
              <w:bottom w:val="single" w:sz="4" w:space="0" w:color="auto"/>
              <w:right w:val="single" w:sz="4" w:space="0" w:color="auto"/>
            </w:tcBorders>
            <w:vAlign w:val="center"/>
          </w:tcPr>
          <w:p w14:paraId="4B7BE2AF" w14:textId="5002F3DB" w:rsidR="00FE7AD8" w:rsidRPr="00FE7AD8" w:rsidRDefault="00FE7AD8">
            <w:pPr>
              <w:pStyle w:val="TAL"/>
              <w:rPr>
                <w:lang w:val="en-GB"/>
              </w:rPr>
            </w:pPr>
            <w:r>
              <w:rPr>
                <w:lang w:val="en-GB"/>
              </w:rPr>
              <w:t>&gt; QoS Profile</w:t>
            </w:r>
          </w:p>
        </w:tc>
        <w:tc>
          <w:tcPr>
            <w:tcW w:w="7137" w:type="dxa"/>
            <w:tcBorders>
              <w:top w:val="single" w:sz="4" w:space="0" w:color="auto"/>
              <w:left w:val="single" w:sz="4" w:space="0" w:color="auto"/>
              <w:bottom w:val="single" w:sz="4" w:space="0" w:color="auto"/>
              <w:right w:val="single" w:sz="4" w:space="0" w:color="auto"/>
            </w:tcBorders>
            <w:vAlign w:val="center"/>
          </w:tcPr>
          <w:p w14:paraId="6AB442C4" w14:textId="2924A185" w:rsidR="00FE7AD8" w:rsidRPr="00FE7AD8" w:rsidRDefault="00FE7AD8">
            <w:pPr>
              <w:pStyle w:val="TAL"/>
              <w:rPr>
                <w:lang w:val="en-GB"/>
              </w:rPr>
            </w:pPr>
            <w:r>
              <w:rPr>
                <w:lang w:val="en-GB"/>
              </w:rPr>
              <w:t xml:space="preserve">Optimal QoS profile for configured </w:t>
            </w:r>
            <w:proofErr w:type="spellStart"/>
            <w:r>
              <w:rPr>
                <w:lang w:val="en-GB"/>
              </w:rPr>
              <w:t>KPI</w:t>
            </w:r>
            <w:proofErr w:type="spellEnd"/>
            <w:r>
              <w:rPr>
                <w:lang w:val="en-GB"/>
              </w:rPr>
              <w:t xml:space="preserve"> profile</w:t>
            </w:r>
          </w:p>
        </w:tc>
      </w:tr>
    </w:tbl>
    <w:p w14:paraId="14ED56E9" w14:textId="77777777" w:rsidR="00101474" w:rsidRPr="00FE7AD8" w:rsidRDefault="00101474" w:rsidP="00101474">
      <w:pPr>
        <w:rPr>
          <w:lang w:eastAsia="zh-CN"/>
        </w:rPr>
      </w:pPr>
    </w:p>
    <w:p w14:paraId="424CDF94" w14:textId="77777777" w:rsidR="00306015" w:rsidRPr="00822E86" w:rsidRDefault="00306015" w:rsidP="00306015">
      <w:pPr>
        <w:pStyle w:val="Heading3"/>
        <w:rPr>
          <w:lang w:eastAsia="zh-CN"/>
        </w:rPr>
      </w:pPr>
      <w:bookmarkStart w:id="46" w:name="_Toc157747897"/>
      <w:proofErr w:type="spellStart"/>
      <w:r w:rsidRPr="00822E86">
        <w:rPr>
          <w:lang w:eastAsia="zh-CN"/>
        </w:rPr>
        <w:t>6.X.</w:t>
      </w:r>
      <w:r>
        <w:rPr>
          <w:lang w:eastAsia="zh-CN"/>
        </w:rPr>
        <w:t>3</w:t>
      </w:r>
      <w:proofErr w:type="spellEnd"/>
      <w:r w:rsidRPr="00822E86">
        <w:rPr>
          <w:lang w:eastAsia="zh-CN"/>
        </w:rPr>
        <w:tab/>
      </w:r>
      <w:bookmarkEnd w:id="35"/>
      <w:bookmarkEnd w:id="36"/>
      <w:bookmarkEnd w:id="37"/>
      <w:r w:rsidRPr="00822E86">
        <w:t xml:space="preserve">Impacts on services, </w:t>
      </w:r>
      <w:proofErr w:type="gramStart"/>
      <w:r w:rsidRPr="00822E86">
        <w:t>entities</w:t>
      </w:r>
      <w:proofErr w:type="gramEnd"/>
      <w:r w:rsidRPr="00822E86">
        <w:t xml:space="preserve"> and interfaces</w:t>
      </w:r>
      <w:bookmarkEnd w:id="38"/>
      <w:bookmarkEnd w:id="39"/>
      <w:bookmarkEnd w:id="46"/>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02336A2B" w14:textId="348126B8" w:rsidR="00D53290" w:rsidRPr="008A369F" w:rsidRDefault="008A369F" w:rsidP="008A369F">
      <w:r>
        <w:t>NWD</w:t>
      </w:r>
      <w:r w:rsidR="00786A60">
        <w:t>AF supporting prescriptive analytics engine.</w:t>
      </w:r>
    </w:p>
    <w:p w14:paraId="25637215" w14:textId="77777777" w:rsidR="00003AE5" w:rsidRDefault="00003AE5" w:rsidP="0062697A">
      <w:pPr>
        <w:pStyle w:val="B1"/>
        <w:rPr>
          <w:rFonts w:ascii="Arial" w:hAnsi="Arial" w:cs="Arial"/>
          <w:color w:val="FF0000"/>
          <w:sz w:val="22"/>
          <w:szCs w:val="22"/>
          <w:lang w:val="en-GB"/>
        </w:rPr>
      </w:pPr>
    </w:p>
    <w:p w14:paraId="232C7C19" w14:textId="77777777" w:rsidR="00003AE5" w:rsidRDefault="00003AE5" w:rsidP="0062697A">
      <w:pPr>
        <w:pStyle w:val="B1"/>
        <w:rPr>
          <w:rFonts w:ascii="Arial" w:hAnsi="Arial" w:cs="Arial"/>
          <w:color w:val="FF0000"/>
          <w:sz w:val="22"/>
          <w:szCs w:val="22"/>
          <w:lang w:val="en-GB"/>
        </w:rPr>
      </w:pPr>
    </w:p>
    <w:p w14:paraId="5B66FB46" w14:textId="77777777" w:rsidR="00003AE5" w:rsidRPr="00374B9F" w:rsidRDefault="00003AE5" w:rsidP="0062697A">
      <w:pPr>
        <w:pStyle w:val="B1"/>
        <w:rPr>
          <w:rFonts w:ascii="Arial" w:hAnsi="Arial" w:cs="Arial"/>
          <w:color w:val="FF0000"/>
          <w:sz w:val="22"/>
          <w:szCs w:val="22"/>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6165D" w14:textId="77777777" w:rsidR="003A052D" w:rsidRPr="00374B9F" w:rsidRDefault="003A052D">
      <w:r w:rsidRPr="00374B9F">
        <w:separator/>
      </w:r>
    </w:p>
  </w:endnote>
  <w:endnote w:type="continuationSeparator" w:id="0">
    <w:p w14:paraId="13B3A5DC" w14:textId="77777777" w:rsidR="003A052D" w:rsidRPr="00374B9F" w:rsidRDefault="003A052D">
      <w:r w:rsidRPr="00374B9F">
        <w:continuationSeparator/>
      </w:r>
    </w:p>
  </w:endnote>
  <w:endnote w:type="continuationNotice" w:id="1">
    <w:p w14:paraId="75772C49" w14:textId="77777777" w:rsidR="003A052D" w:rsidRPr="00374B9F" w:rsidRDefault="003A0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0561A" w14:textId="77777777" w:rsidR="003A052D" w:rsidRPr="00374B9F" w:rsidRDefault="003A052D">
      <w:r w:rsidRPr="00374B9F">
        <w:separator/>
      </w:r>
    </w:p>
  </w:footnote>
  <w:footnote w:type="continuationSeparator" w:id="0">
    <w:p w14:paraId="64520DA6" w14:textId="77777777" w:rsidR="003A052D" w:rsidRPr="00374B9F" w:rsidRDefault="003A052D">
      <w:r w:rsidRPr="00374B9F">
        <w:continuationSeparator/>
      </w:r>
    </w:p>
  </w:footnote>
  <w:footnote w:type="continuationNotice" w:id="1">
    <w:p w14:paraId="1C93422D" w14:textId="77777777" w:rsidR="003A052D" w:rsidRPr="00374B9F" w:rsidRDefault="003A05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7052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E027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EC7E28"/>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3EB4"/>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13"/>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7B"/>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52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C6A"/>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4822"/>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2FA"/>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463"/>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5EE0"/>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553"/>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10</Pages>
  <Words>2310</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17</cp:revision>
  <cp:lastPrinted>2019-01-15T01:23:00Z</cp:lastPrinted>
  <dcterms:created xsi:type="dcterms:W3CDTF">2024-01-09T15:07:00Z</dcterms:created>
  <dcterms:modified xsi:type="dcterms:W3CDTF">2024-04-04T13:09:00Z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